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4C9E4F3"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3B6156">
        <w:rPr>
          <w:rFonts w:ascii="Arial" w:eastAsia="ＭＳ 明朝" w:hAnsi="Arial" w:cs="Arial" w:hint="eastAsia"/>
          <w:b/>
          <w:sz w:val="24"/>
          <w:szCs w:val="24"/>
          <w:lang w:eastAsia="ja-JP"/>
        </w:rPr>
        <w:t>9</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w:t>
      </w:r>
      <w:r w:rsidR="005D2713">
        <w:rPr>
          <w:rFonts w:ascii="Arial" w:eastAsia="ＭＳ 明朝" w:hAnsi="Arial" w:cs="Arial" w:hint="eastAsia"/>
          <w:b/>
          <w:sz w:val="24"/>
          <w:szCs w:val="24"/>
          <w:lang w:eastAsia="ja-JP"/>
        </w:rPr>
        <w:t>250</w:t>
      </w:r>
      <w:r w:rsidR="00B805E8">
        <w:rPr>
          <w:rFonts w:ascii="Arial" w:eastAsia="ＭＳ 明朝" w:hAnsi="Arial" w:cs="Arial" w:hint="eastAsia"/>
          <w:b/>
          <w:sz w:val="24"/>
          <w:szCs w:val="24"/>
          <w:lang w:eastAsia="ja-JP"/>
        </w:rPr>
        <w:t>514</w:t>
      </w:r>
    </w:p>
    <w:p w14:paraId="37928451" w14:textId="60B26818" w:rsidR="008D05CF" w:rsidRPr="00BF48E3" w:rsidRDefault="008B2F5F"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Athens</w:t>
      </w:r>
      <w:r w:rsidR="008C762E" w:rsidRPr="00BF48E3">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Greece</w:t>
      </w:r>
      <w:r w:rsidR="008C762E" w:rsidRPr="00BF48E3">
        <w:rPr>
          <w:rFonts w:ascii="Arial" w:eastAsia="ＭＳ 明朝" w:hAnsi="Arial" w:cs="Arial"/>
          <w:b/>
          <w:sz w:val="24"/>
          <w:szCs w:val="24"/>
          <w:lang w:eastAsia="ja-JP"/>
        </w:rPr>
        <w:t>, 1</w:t>
      </w:r>
      <w:r w:rsidR="001A16E6">
        <w:rPr>
          <w:rFonts w:ascii="Arial" w:eastAsia="ＭＳ 明朝" w:hAnsi="Arial" w:cs="Arial" w:hint="eastAsia"/>
          <w:b/>
          <w:sz w:val="24"/>
          <w:szCs w:val="24"/>
          <w:lang w:eastAsia="ja-JP"/>
        </w:rPr>
        <w:t>7</w:t>
      </w:r>
      <w:r w:rsidR="008C762E" w:rsidRPr="00BF48E3">
        <w:rPr>
          <w:rFonts w:ascii="Arial" w:eastAsia="ＭＳ 明朝" w:hAnsi="Arial" w:cs="Arial"/>
          <w:b/>
          <w:sz w:val="24"/>
          <w:szCs w:val="24"/>
          <w:lang w:eastAsia="ja-JP"/>
        </w:rPr>
        <w:t>-2</w:t>
      </w:r>
      <w:r w:rsidR="001A16E6">
        <w:rPr>
          <w:rFonts w:ascii="Arial" w:eastAsia="ＭＳ 明朝" w:hAnsi="Arial" w:cs="Arial" w:hint="eastAsia"/>
          <w:b/>
          <w:sz w:val="24"/>
          <w:szCs w:val="24"/>
          <w:lang w:eastAsia="ja-JP"/>
        </w:rPr>
        <w:t>1</w:t>
      </w:r>
      <w:r w:rsidR="008C762E" w:rsidRPr="00BF48E3">
        <w:rPr>
          <w:rFonts w:ascii="Arial" w:eastAsia="ＭＳ 明朝" w:hAnsi="Arial" w:cs="Arial"/>
          <w:b/>
          <w:sz w:val="24"/>
          <w:szCs w:val="24"/>
          <w:lang w:eastAsia="ja-JP"/>
        </w:rPr>
        <w:t xml:space="preserve"> </w:t>
      </w:r>
      <w:r w:rsidR="001A16E6">
        <w:rPr>
          <w:rFonts w:ascii="Arial" w:eastAsia="ＭＳ 明朝" w:hAnsi="Arial" w:cs="Arial"/>
          <w:b/>
          <w:sz w:val="24"/>
          <w:szCs w:val="24"/>
          <w:lang w:eastAsia="ja-JP"/>
        </w:rPr>
        <w:t>February</w:t>
      </w:r>
      <w:r w:rsidR="008C762E" w:rsidRPr="00BF48E3">
        <w:rPr>
          <w:rFonts w:ascii="Arial" w:eastAsia="ＭＳ 明朝" w:hAnsi="Arial" w:cs="Arial"/>
          <w:b/>
          <w:sz w:val="24"/>
          <w:szCs w:val="24"/>
          <w:lang w:eastAsia="ja-JP"/>
        </w:rPr>
        <w:t xml:space="preserve"> 202</w:t>
      </w:r>
      <w:r w:rsidR="003B6156">
        <w:rPr>
          <w:rFonts w:ascii="Arial" w:eastAsia="ＭＳ 明朝" w:hAnsi="Arial" w:cs="Arial" w:hint="eastAsia"/>
          <w:b/>
          <w:sz w:val="24"/>
          <w:szCs w:val="24"/>
          <w:lang w:eastAsia="ja-JP"/>
        </w:rPr>
        <w:t>5</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w:t>
      </w:r>
      <w:r w:rsidR="002B08E2">
        <w:rPr>
          <w:rFonts w:ascii="Arial" w:eastAsia="ＭＳ 明朝" w:hAnsi="Arial" w:cs="Arial" w:hint="eastAsia"/>
          <w:i/>
          <w:sz w:val="24"/>
          <w:szCs w:val="24"/>
          <w:lang w:eastAsia="ja-JP"/>
        </w:rPr>
        <w:t>250203</w:t>
      </w:r>
      <w:r w:rsidR="008D05CF" w:rsidRPr="00BF48E3">
        <w:rPr>
          <w:rFonts w:ascii="Arial" w:eastAsia="ＭＳ 明朝" w:hAnsi="Arial" w:cs="Arial"/>
          <w:i/>
          <w:sz w:val="24"/>
          <w:szCs w:val="24"/>
          <w:lang w:eastAsia="ja-JP"/>
        </w:rPr>
        <w:t>)</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9B5B7A7"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4A292F">
        <w:rPr>
          <w:rFonts w:ascii="Arial" w:hAnsi="Arial" w:cs="Arial" w:hint="eastAsia"/>
          <w:b/>
          <w:bCs/>
          <w:lang w:eastAsia="ja-JP"/>
        </w:rPr>
        <w:t>, Nokia</w:t>
      </w:r>
      <w:r w:rsidR="00CE158E">
        <w:rPr>
          <w:rFonts w:ascii="Arial" w:hAnsi="Arial" w:cs="Arial" w:hint="eastAsia"/>
          <w:b/>
          <w:bCs/>
          <w:lang w:eastAsia="ja-JP"/>
        </w:rPr>
        <w:t>, SK Telecom</w:t>
      </w:r>
    </w:p>
    <w:p w14:paraId="4711311D" w14:textId="430C95AF"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4378DB">
        <w:rPr>
          <w:rFonts w:ascii="Arial" w:hAnsi="Arial" w:cs="Arial" w:hint="eastAsia"/>
          <w:b/>
          <w:bCs/>
          <w:lang w:eastAsia="ja-JP"/>
        </w:rPr>
        <w:t>privacy protection</w:t>
      </w:r>
      <w:r w:rsidR="002A7987">
        <w:rPr>
          <w:rFonts w:ascii="Arial" w:hAnsi="Arial" w:cs="Arial" w:hint="eastAsia"/>
          <w:b/>
          <w:bCs/>
          <w:lang w:eastAsia="ja-JP"/>
        </w:rPr>
        <w:t xml:space="preserve"> of d</w:t>
      </w:r>
      <w:r w:rsidR="002712E4" w:rsidRPr="002712E4">
        <w:rPr>
          <w:rFonts w:ascii="Arial" w:hAnsi="Arial" w:cs="Arial"/>
          <w:b/>
          <w:bCs/>
          <w:lang w:eastAsia="ja-JP"/>
        </w:rPr>
        <w:t xml:space="preserve">ata </w:t>
      </w:r>
      <w:r w:rsidR="0057554E">
        <w:rPr>
          <w:rFonts w:ascii="Arial" w:hAnsi="Arial" w:cs="Arial" w:hint="eastAsia"/>
          <w:b/>
          <w:bCs/>
          <w:lang w:eastAsia="ja-JP"/>
        </w:rPr>
        <w:t>exposure</w:t>
      </w:r>
    </w:p>
    <w:p w14:paraId="7996084A" w14:textId="797B25E3"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BF1ADA">
        <w:rPr>
          <w:rFonts w:ascii="Arial" w:hAnsi="Arial" w:cs="Arial" w:hint="eastAsia"/>
          <w:b/>
          <w:bCs/>
          <w:lang w:eastAsia="ja-JP"/>
        </w:rPr>
        <w:t>1</w:t>
      </w:r>
      <w:r w:rsidR="004C24B8" w:rsidRPr="004C24B8">
        <w:rPr>
          <w:rFonts w:ascii="Arial" w:hAnsi="Arial" w:cs="Arial"/>
          <w:b/>
          <w:bCs/>
        </w:rPr>
        <w:t>.</w:t>
      </w:r>
      <w:r w:rsidR="00D45DB2">
        <w:rPr>
          <w:rFonts w:ascii="Arial" w:hAnsi="Arial" w:cs="Arial" w:hint="eastAsia"/>
          <w:b/>
          <w:bCs/>
          <w:lang w:eastAsia="ja-JP"/>
        </w:rPr>
        <w:t>1</w:t>
      </w:r>
    </w:p>
    <w:p w14:paraId="0BC8E829" w14:textId="297CC9FA"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1"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r w:rsidR="00763814">
        <w:rPr>
          <w:rStyle w:val="a8"/>
          <w:rFonts w:ascii="Arial" w:hAnsi="Arial" w:cs="Arial" w:hint="eastAsia"/>
          <w:b/>
          <w:bCs/>
          <w:lang w:eastAsia="ja-JP"/>
        </w:rPr>
        <w:t xml:space="preserve">, </w:t>
      </w:r>
      <w:hyperlink r:id="rId12" w:history="1">
        <w:r w:rsidR="00763814" w:rsidRPr="00E23485">
          <w:rPr>
            <w:rStyle w:val="a8"/>
            <w:rFonts w:ascii="Arial" w:hAnsi="Arial" w:cs="Arial"/>
            <w:b/>
            <w:bCs/>
            <w:lang w:eastAsia="ja-JP"/>
          </w:rPr>
          <w:t>azem@docomolab-euro.com</w:t>
        </w:r>
      </w:hyperlink>
      <w:r w:rsidR="00763814">
        <w:rPr>
          <w:rStyle w:val="a8"/>
          <w:rFonts w:ascii="Arial" w:hAnsi="Arial" w:cs="Arial" w:hint="eastAsia"/>
          <w:b/>
          <w:bCs/>
          <w:lang w:eastAsia="ja-JP"/>
        </w:rPr>
        <w:t xml:space="preserve">,  </w:t>
      </w:r>
      <w:r w:rsidR="00763814" w:rsidRPr="00BA7740">
        <w:rPr>
          <w:rStyle w:val="a8"/>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3AB8FB25" w:rsidR="0009108F" w:rsidRPr="00BF48E3" w:rsidRDefault="00A07C93" w:rsidP="0009108F">
      <w:proofErr w:type="spellStart"/>
      <w:r>
        <w:t>p</w:t>
      </w:r>
      <w:r w:rsidRPr="00A07C93">
        <w:t>CR</w:t>
      </w:r>
      <w:proofErr w:type="spellEnd"/>
      <w:r w:rsidRPr="00A07C93">
        <w:t xml:space="preserve"> on </w:t>
      </w:r>
      <w:r w:rsidR="00805D76">
        <w:rPr>
          <w:rFonts w:hint="eastAsia"/>
          <w:lang w:eastAsia="ja-JP"/>
        </w:rPr>
        <w:t>privacy protection</w:t>
      </w:r>
      <w:r w:rsidR="002A7987">
        <w:rPr>
          <w:rFonts w:hint="eastAsia"/>
          <w:lang w:eastAsia="ja-JP"/>
        </w:rPr>
        <w:t xml:space="preserve"> of </w:t>
      </w:r>
      <w:r w:rsidR="005D6EBE">
        <w:rPr>
          <w:rFonts w:hint="eastAsia"/>
          <w:lang w:eastAsia="ja-JP"/>
        </w:rPr>
        <w:t xml:space="preserve">data </w:t>
      </w:r>
      <w:r w:rsidR="0057554E">
        <w:rPr>
          <w:rFonts w:hint="eastAsia"/>
          <w:lang w:eastAsia="ja-JP"/>
        </w:rPr>
        <w:t>exposure</w:t>
      </w:r>
      <w:r w:rsidR="00F06F4A">
        <w:rPr>
          <w:rFonts w:hint="eastAsia"/>
          <w:lang w:eastAsia="ja-JP"/>
        </w:rPr>
        <w:t xml:space="preserve"> </w:t>
      </w:r>
      <w:r w:rsidRPr="00A07C93">
        <w:t xml:space="preserve">for </w:t>
      </w:r>
      <w:r w:rsidR="002F3B7D">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3F879967" w14:textId="216C2477" w:rsidR="001C7C7D" w:rsidRPr="00BF48E3" w:rsidRDefault="00745460" w:rsidP="0009108F">
      <w:r w:rsidRPr="00745460">
        <w:t>The purpose of this contribution is to address privacy protection in cases where data is exposed to third parties in the use cases of artificial intelligence and machine learning (AI/ML) and network digital twins (NDT), while also providing increased opportunities for third-party utilization</w:t>
      </w:r>
      <w:r w:rsidR="001C7C7D" w:rsidRPr="001C7C7D">
        <w:t>.</w:t>
      </w:r>
    </w:p>
    <w:p w14:paraId="6EB4E968" w14:textId="77777777" w:rsidR="0009108F" w:rsidRPr="00BF48E3" w:rsidRDefault="0009108F" w:rsidP="0009108F">
      <w:pPr>
        <w:pStyle w:val="CRCoverPage"/>
        <w:rPr>
          <w:b/>
        </w:rPr>
      </w:pPr>
      <w:r w:rsidRPr="00BF48E3">
        <w:rPr>
          <w:b/>
        </w:rPr>
        <w:t>3. Conclusions</w:t>
      </w:r>
    </w:p>
    <w:p w14:paraId="2D6B330B" w14:textId="6BEFA942" w:rsidR="0009108F" w:rsidRPr="00BF48E3" w:rsidRDefault="00D173CF" w:rsidP="0009108F">
      <w:r>
        <w:t xml:space="preserve">Define the requirements </w:t>
      </w:r>
      <w:r w:rsidR="00B41D24">
        <w:t xml:space="preserve">for 6G system </w:t>
      </w:r>
      <w:r>
        <w:t>to support</w:t>
      </w:r>
      <w:r w:rsidR="005D6EBE">
        <w:rPr>
          <w:rFonts w:hint="eastAsia"/>
          <w:lang w:eastAsia="ja-JP"/>
        </w:rPr>
        <w:t xml:space="preserve"> </w:t>
      </w:r>
      <w:r w:rsidR="00B13823">
        <w:rPr>
          <w:rFonts w:hint="eastAsia"/>
          <w:lang w:eastAsia="ja-JP"/>
        </w:rPr>
        <w:t xml:space="preserve">privacy protection with </w:t>
      </w:r>
      <w:r w:rsidR="005D6EBE">
        <w:rPr>
          <w:rFonts w:hint="eastAsia"/>
          <w:lang w:eastAsia="ja-JP"/>
        </w:rPr>
        <w:t>enhanced exposure</w:t>
      </w:r>
      <w:r w:rsidR="00A87179">
        <w:rPr>
          <w:rFonts w:hint="eastAsia"/>
          <w:lang w:eastAsia="ja-JP"/>
        </w:rPr>
        <w:t xml:space="preserve"> capability</w:t>
      </w:r>
      <w:r>
        <w:t>.</w:t>
      </w:r>
    </w:p>
    <w:p w14:paraId="0491F502" w14:textId="77777777" w:rsidR="0009108F" w:rsidRPr="00BF48E3" w:rsidRDefault="0009108F" w:rsidP="0009108F">
      <w:pPr>
        <w:pStyle w:val="CRCoverPage"/>
        <w:rPr>
          <w:b/>
        </w:rPr>
      </w:pPr>
      <w:r w:rsidRPr="00BF48E3">
        <w:rPr>
          <w:b/>
        </w:rPr>
        <w:t>4. Proposal</w:t>
      </w:r>
    </w:p>
    <w:p w14:paraId="6E70F031" w14:textId="5601CFE4" w:rsidR="0009108F" w:rsidRPr="00BF48E3" w:rsidRDefault="0009108F" w:rsidP="0009108F">
      <w:r w:rsidRPr="00BF48E3">
        <w:t xml:space="preserve">It is proposed to agree the following changes to 3GPP TR </w:t>
      </w:r>
      <w:r w:rsidR="004C24B8" w:rsidRPr="004C24B8">
        <w:t>22.870 v0.</w:t>
      </w:r>
      <w:r w:rsidR="00BF1ADA">
        <w:rPr>
          <w:rFonts w:hint="eastAsia"/>
          <w:lang w:eastAsia="ja-JP"/>
        </w:rPr>
        <w:t>1</w:t>
      </w:r>
      <w:r w:rsidR="004C24B8" w:rsidRPr="004C24B8">
        <w:t>.</w:t>
      </w:r>
      <w:r w:rsidR="00D45DB2">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38681A65" w14:textId="77777777" w:rsidR="00F3013D" w:rsidRPr="008C3F84" w:rsidRDefault="00F3013D" w:rsidP="00F3013D">
      <w:pPr>
        <w:pStyle w:val="1"/>
      </w:pPr>
      <w:bookmarkStart w:id="0" w:name="_Toc175319613"/>
      <w:r w:rsidRPr="008C3F84">
        <w:rPr>
          <w:lang w:eastAsia="ja-JP"/>
        </w:rPr>
        <w:t>5</w:t>
      </w:r>
      <w:r w:rsidRPr="008C3F84">
        <w:tab/>
      </w:r>
      <w:r w:rsidRPr="008C3F84">
        <w:rPr>
          <w:rFonts w:eastAsia="Times New Roman"/>
          <w:bCs/>
        </w:rPr>
        <w:t>System and Operational Aspects</w:t>
      </w:r>
      <w:bookmarkEnd w:id="0"/>
    </w:p>
    <w:p w14:paraId="0CC9543C" w14:textId="77777777" w:rsidR="00F3013D" w:rsidRPr="008C3F84" w:rsidRDefault="00F3013D" w:rsidP="00F3013D">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541A4B4A" w14:textId="77777777" w:rsidR="00F3013D" w:rsidRPr="00F3013D" w:rsidRDefault="00F3013D" w:rsidP="00F3013D">
      <w:pPr>
        <w:rPr>
          <w:lang w:eastAsia="ja-JP"/>
        </w:rPr>
      </w:pPr>
    </w:p>
    <w:p w14:paraId="3A525660" w14:textId="66750481" w:rsidR="00F111AA" w:rsidRPr="00BF48E3" w:rsidRDefault="00F111AA" w:rsidP="00F111AA">
      <w:pPr>
        <w:pStyle w:val="2"/>
        <w:rPr>
          <w:ins w:id="1" w:author="Fumito9_NTTDOCOMO" w:date="2025-01-28T10:34:00Z" w16du:dateUtc="2025-01-28T01:34:00Z"/>
        </w:rPr>
      </w:pPr>
      <w:ins w:id="2" w:author="Fumito9_NTTDOCOMO" w:date="2025-01-28T10:34:00Z" w16du:dateUtc="2025-01-28T01:34:00Z">
        <w:r>
          <w:rPr>
            <w:rFonts w:hint="eastAsia"/>
            <w:lang w:eastAsia="ja-JP"/>
          </w:rPr>
          <w:t>5</w:t>
        </w:r>
        <w:r w:rsidRPr="00BF48E3">
          <w:t>.X</w:t>
        </w:r>
        <w:r w:rsidRPr="00BF48E3">
          <w:tab/>
          <w:t xml:space="preserve">Use Case </w:t>
        </w:r>
      </w:ins>
      <w:ins w:id="3" w:author="Fumito9_NTTDOCOMO" w:date="2025-02-05T13:15:00Z" w16du:dateUtc="2025-02-05T04:15:00Z">
        <w:r w:rsidR="009C07CB">
          <w:rPr>
            <w:rFonts w:hint="eastAsia"/>
            <w:lang w:eastAsia="ja-JP"/>
          </w:rPr>
          <w:t>X</w:t>
        </w:r>
      </w:ins>
      <w:ins w:id="4" w:author="Fumito9_NTTDOCOMO" w:date="2025-01-28T10:34:00Z" w16du:dateUtc="2025-01-28T01:34:00Z">
        <w:r w:rsidRPr="00BF48E3">
          <w:t>:</w:t>
        </w:r>
        <w:r>
          <w:t xml:space="preserve"> </w:t>
        </w:r>
      </w:ins>
      <w:ins w:id="5" w:author="Fumito9_NTTDOCOMO" w:date="2025-02-05T18:41:00Z" w16du:dateUtc="2025-02-05T09:41:00Z">
        <w:r w:rsidR="000615CF">
          <w:rPr>
            <w:rFonts w:hint="eastAsia"/>
            <w:lang w:eastAsia="ja-JP"/>
          </w:rPr>
          <w:t>privacy protection</w:t>
        </w:r>
      </w:ins>
      <w:ins w:id="6" w:author="Fumito9_NTTDOCOMO" w:date="2025-02-05T17:56:00Z" w16du:dateUtc="2025-02-05T08:56:00Z">
        <w:r w:rsidR="00992402">
          <w:rPr>
            <w:rFonts w:hint="eastAsia"/>
            <w:lang w:eastAsia="ja-JP"/>
          </w:rPr>
          <w:t xml:space="preserve"> of d</w:t>
        </w:r>
      </w:ins>
      <w:ins w:id="7" w:author="Fumito9_NTTDOCOMO" w:date="2025-02-03T18:07:00Z" w16du:dateUtc="2025-02-03T09:07:00Z">
        <w:r w:rsidR="00863137" w:rsidRPr="00863137">
          <w:rPr>
            <w:lang w:eastAsia="ja-JP"/>
          </w:rPr>
          <w:t xml:space="preserve">ata </w:t>
        </w:r>
      </w:ins>
      <w:ins w:id="8" w:author="Fumito9_NTTDOCOMO" w:date="2025-02-07T17:16:00Z" w16du:dateUtc="2025-02-07T08:16:00Z">
        <w:r w:rsidR="004062D1">
          <w:rPr>
            <w:rFonts w:hint="eastAsia"/>
            <w:lang w:eastAsia="ja-JP"/>
          </w:rPr>
          <w:t>exposure</w:t>
        </w:r>
      </w:ins>
    </w:p>
    <w:p w14:paraId="03C87C97" w14:textId="77777777" w:rsidR="00F111AA" w:rsidRPr="00BF48E3" w:rsidRDefault="00F111AA" w:rsidP="00F111AA">
      <w:pPr>
        <w:pStyle w:val="3"/>
        <w:rPr>
          <w:ins w:id="9" w:author="Fumito9_NTTDOCOMO" w:date="2025-01-28T10:34:00Z" w16du:dateUtc="2025-01-28T01:34:00Z"/>
        </w:rPr>
      </w:pPr>
      <w:ins w:id="10" w:author="Fumito9_NTTDOCOMO" w:date="2025-01-28T10:34:00Z" w16du:dateUtc="2025-01-28T01:34:00Z">
        <w:r>
          <w:rPr>
            <w:rFonts w:hint="eastAsia"/>
            <w:lang w:eastAsia="ja-JP"/>
          </w:rPr>
          <w:t>5</w:t>
        </w:r>
        <w:r w:rsidRPr="00BF48E3">
          <w:t>.x.1</w:t>
        </w:r>
        <w:r w:rsidRPr="00BF48E3">
          <w:tab/>
          <w:t>Description</w:t>
        </w:r>
      </w:ins>
    </w:p>
    <w:p w14:paraId="3D606CEB" w14:textId="5CDA6519" w:rsidR="00F111AA" w:rsidRPr="005137CE" w:rsidRDefault="00540CBE" w:rsidP="00F111AA">
      <w:pPr>
        <w:ind w:firstLineChars="50" w:firstLine="100"/>
        <w:rPr>
          <w:ins w:id="11" w:author="Fumito9_NTTDOCOMO" w:date="2025-01-28T10:34:00Z" w16du:dateUtc="2025-01-28T01:34:00Z"/>
          <w:highlight w:val="yellow"/>
          <w:lang w:eastAsia="ja-JP"/>
        </w:rPr>
      </w:pPr>
      <w:ins w:id="12" w:author="Fumito9_NTTDOCOMO" w:date="2025-01-28T11:19:00Z" w16du:dateUtc="2025-01-28T02:19:00Z">
        <w:r w:rsidRPr="00540CBE">
          <w:t>In the 5G</w:t>
        </w:r>
      </w:ins>
      <w:ins w:id="13" w:author="Fumito9_NTTDOCOMO" w:date="2025-01-28T11:21:00Z" w16du:dateUtc="2025-01-28T02:21:00Z">
        <w:r w:rsidR="00043DB5">
          <w:rPr>
            <w:rFonts w:hint="eastAsia"/>
            <w:lang w:eastAsia="ja-JP"/>
          </w:rPr>
          <w:t xml:space="preserve"> era</w:t>
        </w:r>
      </w:ins>
      <w:ins w:id="14" w:author="Fumito9_NTTDOCOMO" w:date="2025-01-28T11:19:00Z" w16du:dateUtc="2025-01-28T02:19:00Z">
        <w:r w:rsidRPr="00540CBE">
          <w:t>, proposals have been made to support user data communication tailored to various use cases such as enhanced Mobile Broadband (</w:t>
        </w:r>
        <w:proofErr w:type="spellStart"/>
        <w:r w:rsidRPr="00540CBE">
          <w:t>eMBB</w:t>
        </w:r>
        <w:proofErr w:type="spellEnd"/>
        <w:r w:rsidRPr="00540CBE">
          <w:t>), ultra-reliable low-latency communications (URLLC), and massive Internet of Things (</w:t>
        </w:r>
        <w:proofErr w:type="spellStart"/>
        <w:r w:rsidRPr="00540CBE">
          <w:t>mIoT</w:t>
        </w:r>
        <w:proofErr w:type="spellEnd"/>
        <w:r w:rsidRPr="00540CBE">
          <w:t xml:space="preserve">). </w:t>
        </w:r>
      </w:ins>
    </w:p>
    <w:p w14:paraId="4D23B879" w14:textId="0D69F179" w:rsidR="004B7E1C" w:rsidRDefault="004B7E1C" w:rsidP="001503C2">
      <w:pPr>
        <w:ind w:firstLineChars="50" w:firstLine="100"/>
        <w:rPr>
          <w:ins w:id="15" w:author="Fumito9_NTTDOCOMO" w:date="2025-01-28T10:34:00Z" w16du:dateUtc="2025-01-28T01:34:00Z"/>
          <w:lang w:eastAsia="ja-JP"/>
        </w:rPr>
      </w:pPr>
      <w:ins w:id="16" w:author="Fumito9_NTTDOCOMO" w:date="2025-01-28T11:19:00Z" w16du:dateUtc="2025-01-28T02:19:00Z">
        <w:r w:rsidRPr="004B7E1C">
          <w:rPr>
            <w:lang w:eastAsia="ja-JP"/>
          </w:rPr>
          <w:lastRenderedPageBreak/>
          <w:t>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w:t>
        </w:r>
        <w:r w:rsidRPr="004B7E1C">
          <w:t xml:space="preserve"> </w:t>
        </w:r>
      </w:ins>
      <w:ins w:id="17" w:author="Fumito9_NTTDOCOMO" w:date="2025-02-03T18:27:00Z" w16du:dateUtc="2025-02-03T09:27:00Z">
        <w:r w:rsidR="00A54C57" w:rsidRPr="00A54C57">
          <w:rPr>
            <w:lang w:eastAsia="ja-JP"/>
          </w:rPr>
          <w:t>Moreover, collected data can be utilized for internal purposes, and the data shared with third parties should be processed to ensure the protection of user privacy</w:t>
        </w:r>
      </w:ins>
      <w:ins w:id="18" w:author="Fumito9_NTTDOCOMO" w:date="2025-02-03T18:28:00Z" w16du:dateUtc="2025-02-03T09:28:00Z">
        <w:r w:rsidR="00C72AD3">
          <w:rPr>
            <w:rFonts w:hint="eastAsia"/>
            <w:lang w:eastAsia="ja-JP"/>
          </w:rPr>
          <w:t xml:space="preserve"> to follow the operator</w:t>
        </w:r>
        <w:r w:rsidR="00C72AD3">
          <w:rPr>
            <w:lang w:eastAsia="ja-JP"/>
          </w:rPr>
          <w:t>’</w:t>
        </w:r>
        <w:r w:rsidR="00C72AD3">
          <w:rPr>
            <w:rFonts w:hint="eastAsia"/>
            <w:lang w:eastAsia="ja-JP"/>
          </w:rPr>
          <w:t>s policies</w:t>
        </w:r>
      </w:ins>
      <w:ins w:id="19" w:author="Fumito9_NTTDOCOMO" w:date="2025-02-07T13:18:00Z" w16du:dateUtc="2025-02-07T04:18:00Z">
        <w:r w:rsidR="002211C3">
          <w:rPr>
            <w:rFonts w:hint="eastAsia"/>
            <w:lang w:eastAsia="ja-JP"/>
          </w:rPr>
          <w:t xml:space="preserve"> </w:t>
        </w:r>
        <w:r w:rsidR="002211C3" w:rsidRPr="005555D2">
          <w:rPr>
            <w:lang w:eastAsia="ja-JP"/>
          </w:rPr>
          <w:t>and regulatory requirements</w:t>
        </w:r>
      </w:ins>
      <w:ins w:id="20" w:author="Fumito9_NTTDOCOMO" w:date="2025-02-03T18:27:00Z" w16du:dateUtc="2025-02-03T09:27:00Z">
        <w:r w:rsidR="00A54C57" w:rsidRPr="00A54C57">
          <w:rPr>
            <w:lang w:eastAsia="ja-JP"/>
          </w:rPr>
          <w:t xml:space="preserve">, thereby facilitating collaborative data utilization to enhance business opportunities. </w:t>
        </w:r>
        <w:proofErr w:type="gramStart"/>
        <w:r w:rsidR="00A54C57" w:rsidRPr="00A54C57">
          <w:rPr>
            <w:lang w:eastAsia="ja-JP"/>
          </w:rPr>
          <w:t>In light of</w:t>
        </w:r>
        <w:proofErr w:type="gramEnd"/>
        <w:r w:rsidR="00A54C57" w:rsidRPr="00A54C57">
          <w:rPr>
            <w:lang w:eastAsia="ja-JP"/>
          </w:rPr>
          <w:t xml:space="preserve">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ins>
      <w:ins w:id="21" w:author="Fumito9_NTTDOCOMO" w:date="2025-01-28T11:19:00Z" w16du:dateUtc="2025-01-28T02:19:00Z">
        <w:r w:rsidR="00597546" w:rsidRPr="00597546">
          <w:rPr>
            <w:lang w:eastAsia="ja-JP"/>
          </w:rPr>
          <w:t>.</w:t>
        </w:r>
      </w:ins>
    </w:p>
    <w:p w14:paraId="143F6E3F" w14:textId="77777777" w:rsidR="00F111AA" w:rsidRPr="00F3013D" w:rsidRDefault="00F111AA" w:rsidP="00F111AA">
      <w:pPr>
        <w:rPr>
          <w:ins w:id="22" w:author="Fumito9_NTTDOCOMO" w:date="2025-01-28T10:34:00Z" w16du:dateUtc="2025-01-28T01:34:00Z"/>
          <w:lang w:eastAsia="ja-JP"/>
        </w:rPr>
      </w:pPr>
    </w:p>
    <w:p w14:paraId="60752753" w14:textId="77777777" w:rsidR="00F111AA" w:rsidRPr="00BF48E3" w:rsidRDefault="00F111AA" w:rsidP="00F111AA">
      <w:pPr>
        <w:pStyle w:val="3"/>
        <w:rPr>
          <w:ins w:id="23" w:author="Fumito9_NTTDOCOMO" w:date="2025-01-28T10:34:00Z" w16du:dateUtc="2025-01-28T01:34:00Z"/>
        </w:rPr>
      </w:pPr>
      <w:ins w:id="24" w:author="Fumito9_NTTDOCOMO" w:date="2025-01-28T10:34:00Z" w16du:dateUtc="2025-01-28T01:34:00Z">
        <w:r>
          <w:rPr>
            <w:rFonts w:hint="eastAsia"/>
            <w:lang w:eastAsia="ja-JP"/>
          </w:rPr>
          <w:t>5</w:t>
        </w:r>
        <w:r w:rsidRPr="00BF48E3">
          <w:t>.x.</w:t>
        </w:r>
        <w:r>
          <w:rPr>
            <w:rFonts w:hint="eastAsia"/>
            <w:lang w:eastAsia="ja-JP"/>
          </w:rPr>
          <w:t>2</w:t>
        </w:r>
        <w:r w:rsidRPr="00BF48E3">
          <w:tab/>
          <w:t>Existing features partly or fully covering the use cases functionality</w:t>
        </w:r>
      </w:ins>
    </w:p>
    <w:p w14:paraId="183BE510" w14:textId="0A1A750F" w:rsidR="00613797" w:rsidRPr="00332442" w:rsidRDefault="002A7987" w:rsidP="00F111AA">
      <w:pPr>
        <w:rPr>
          <w:ins w:id="25" w:author="Fumito9_NTTDOCOMO" w:date="2025-01-28T10:37:00Z" w16du:dateUtc="2025-01-28T01:37:00Z"/>
          <w:lang w:eastAsia="ja-JP"/>
        </w:rPr>
      </w:pPr>
      <w:ins w:id="26" w:author="Fumito9_NTTDOCOMO" w:date="2025-02-05T17:43:00Z" w16du:dateUtc="2025-02-05T08:43:00Z">
        <w:r>
          <w:rPr>
            <w:rFonts w:hint="eastAsia"/>
            <w:lang w:eastAsia="ja-JP"/>
          </w:rPr>
          <w:t>T</w:t>
        </w:r>
      </w:ins>
      <w:ins w:id="27" w:author="Fumito9_NTTDOCOMO" w:date="2025-01-28T10:38:00Z" w16du:dateUtc="2025-01-28T01:38:00Z">
        <w:r w:rsidR="009A4F81">
          <w:rPr>
            <w:lang w:eastAsia="ja-JP"/>
          </w:rPr>
          <w:t>here</w:t>
        </w:r>
        <w:r w:rsidR="00803FDB">
          <w:rPr>
            <w:rFonts w:hint="eastAsia"/>
            <w:lang w:eastAsia="ja-JP"/>
          </w:rPr>
          <w:t xml:space="preserve"> </w:t>
        </w:r>
      </w:ins>
      <w:ins w:id="28" w:author="Fumito9_NTTDOCOMO" w:date="2025-02-07T13:29:00Z" w16du:dateUtc="2025-02-07T04:29:00Z">
        <w:r w:rsidR="002A7F4B">
          <w:rPr>
            <w:rFonts w:hint="eastAsia"/>
            <w:lang w:eastAsia="ja-JP"/>
          </w:rPr>
          <w:t xml:space="preserve">are </w:t>
        </w:r>
      </w:ins>
      <w:ins w:id="29" w:author="Fumito9_NTTDOCOMO" w:date="2025-01-28T10:38:00Z" w16du:dateUtc="2025-01-28T01:38:00Z">
        <w:r w:rsidR="00803FDB">
          <w:rPr>
            <w:rFonts w:hint="eastAsia"/>
            <w:lang w:eastAsia="ja-JP"/>
          </w:rPr>
          <w:t>requirement</w:t>
        </w:r>
      </w:ins>
      <w:ins w:id="30" w:author="Fumito9_NTTDOCOMO" w:date="2025-02-07T13:29:00Z" w16du:dateUtc="2025-02-07T04:29:00Z">
        <w:r w:rsidR="002A7F4B">
          <w:rPr>
            <w:rFonts w:hint="eastAsia"/>
            <w:lang w:eastAsia="ja-JP"/>
          </w:rPr>
          <w:t>s</w:t>
        </w:r>
      </w:ins>
      <w:ins w:id="31" w:author="Fumito9_NTTDOCOMO" w:date="2025-01-28T10:38:00Z" w16du:dateUtc="2025-01-28T01:38:00Z">
        <w:r w:rsidR="00803FDB">
          <w:rPr>
            <w:rFonts w:hint="eastAsia"/>
            <w:lang w:eastAsia="ja-JP"/>
          </w:rPr>
          <w:t xml:space="preserve"> </w:t>
        </w:r>
      </w:ins>
      <w:ins w:id="32" w:author="Fumito9_NTTDOCOMO" w:date="2025-02-07T13:25:00Z" w16du:dateUtc="2025-02-07T04:25:00Z">
        <w:r w:rsidR="00923519">
          <w:rPr>
            <w:rFonts w:hint="eastAsia"/>
            <w:lang w:eastAsia="ja-JP"/>
          </w:rPr>
          <w:t>for</w:t>
        </w:r>
      </w:ins>
      <w:ins w:id="33" w:author="Fumito9_NTTDOCOMO" w:date="2025-01-28T10:38:00Z" w16du:dateUtc="2025-01-28T01:38:00Z">
        <w:r w:rsidR="00803FDB">
          <w:rPr>
            <w:rFonts w:hint="eastAsia"/>
            <w:lang w:eastAsia="ja-JP"/>
          </w:rPr>
          <w:t xml:space="preserve"> network capability exposure</w:t>
        </w:r>
      </w:ins>
      <w:ins w:id="34" w:author="Fumito9_NTTDOCOMO" w:date="2025-02-07T13:25:00Z" w16du:dateUtc="2025-02-07T04:25:00Z">
        <w:r w:rsidR="00975BEF">
          <w:rPr>
            <w:rFonts w:hint="eastAsia"/>
            <w:lang w:eastAsia="ja-JP"/>
          </w:rPr>
          <w:t xml:space="preserve"> </w:t>
        </w:r>
        <w:r w:rsidR="00975BEF" w:rsidRPr="005555D2">
          <w:rPr>
            <w:lang w:eastAsia="ja-JP"/>
          </w:rPr>
          <w:t xml:space="preserve">that </w:t>
        </w:r>
      </w:ins>
      <w:ins w:id="35" w:author="Fumito9_NTTDOCOMO" w:date="2025-02-07T13:29:00Z" w16du:dateUtc="2025-02-07T04:29:00Z">
        <w:r w:rsidR="002A7F4B" w:rsidRPr="00781697">
          <w:rPr>
            <w:rFonts w:hint="eastAsia"/>
            <w:lang w:eastAsia="ja-JP"/>
          </w:rPr>
          <w:t>are</w:t>
        </w:r>
      </w:ins>
      <w:ins w:id="36" w:author="Fumito9_NTTDOCOMO" w:date="2025-02-07T13:25:00Z" w16du:dateUtc="2025-02-07T04:25:00Z">
        <w:r w:rsidR="00975BEF" w:rsidRPr="005555D2">
          <w:rPr>
            <w:lang w:eastAsia="ja-JP"/>
          </w:rPr>
          <w:t xml:space="preserve"> partially related,</w:t>
        </w:r>
      </w:ins>
      <w:ins w:id="37" w:author="Fumito9_NTTDOCOMO" w:date="2025-02-07T13:27:00Z" w16du:dateUtc="2025-02-07T04:27:00Z">
        <w:r w:rsidR="007A56D6" w:rsidRPr="005555D2">
          <w:rPr>
            <w:lang w:eastAsia="ja-JP"/>
          </w:rPr>
          <w:t xml:space="preserve"> as indicated</w:t>
        </w:r>
      </w:ins>
      <w:ins w:id="38" w:author="Fumito9_NTTDOCOMO" w:date="2025-01-28T10:38:00Z" w16du:dateUtc="2025-01-28T01:38:00Z">
        <w:r w:rsidR="00803FDB" w:rsidRPr="005555D2">
          <w:rPr>
            <w:lang w:eastAsia="ja-JP"/>
          </w:rPr>
          <w:t xml:space="preserve"> </w:t>
        </w:r>
      </w:ins>
      <w:ins w:id="39" w:author="Fumito9_NTTDOCOMO" w:date="2025-02-07T13:27:00Z" w16du:dateUtc="2025-02-07T04:27:00Z">
        <w:r w:rsidR="007A56D6" w:rsidRPr="005555D2">
          <w:rPr>
            <w:lang w:eastAsia="ja-JP"/>
          </w:rPr>
          <w:t>in</w:t>
        </w:r>
      </w:ins>
      <w:ins w:id="40" w:author="Fumito9_NTTDOCOMO" w:date="2025-01-28T10:38:00Z" w16du:dateUtc="2025-01-28T01:38:00Z">
        <w:r w:rsidR="00803FDB">
          <w:rPr>
            <w:rFonts w:hint="eastAsia"/>
            <w:lang w:eastAsia="ja-JP"/>
          </w:rPr>
          <w:t xml:space="preserve"> </w:t>
        </w:r>
        <w:r w:rsidR="00803FDB">
          <w:rPr>
            <w:lang w:eastAsia="ja-JP"/>
          </w:rPr>
          <w:t>clause</w:t>
        </w:r>
        <w:r w:rsidR="00803FDB">
          <w:rPr>
            <w:rFonts w:hint="eastAsia"/>
            <w:lang w:eastAsia="ja-JP"/>
          </w:rPr>
          <w:t xml:space="preserve"> 6.10.2 </w:t>
        </w:r>
      </w:ins>
      <w:ins w:id="41" w:author="Fumito9_NTTDOCOMO" w:date="2025-01-28T10:55:00Z" w16du:dateUtc="2025-01-28T01:55:00Z">
        <w:r w:rsidR="006510D9">
          <w:rPr>
            <w:rFonts w:hint="eastAsia"/>
            <w:lang w:eastAsia="ja-JP"/>
          </w:rPr>
          <w:t>o</w:t>
        </w:r>
      </w:ins>
      <w:ins w:id="42" w:author="Fumito9_NTTDOCOMO" w:date="2025-01-28T10:38:00Z" w16du:dateUtc="2025-01-28T01:38:00Z">
        <w:r w:rsidR="00803FDB">
          <w:rPr>
            <w:rFonts w:hint="eastAsia"/>
            <w:lang w:eastAsia="ja-JP"/>
          </w:rPr>
          <w:t>n TS22.261</w:t>
        </w:r>
      </w:ins>
      <w:ins w:id="43" w:author="Fumito9_NTTDOCOMO" w:date="2025-01-28T10:42:00Z" w16du:dateUtc="2025-01-28T01:42:00Z">
        <w:r w:rsidR="00230CFD">
          <w:rPr>
            <w:rFonts w:hint="eastAsia"/>
            <w:lang w:eastAsia="ja-JP"/>
          </w:rPr>
          <w:t xml:space="preserve">. </w:t>
        </w:r>
        <w:r w:rsidR="00332442">
          <w:rPr>
            <w:rFonts w:hint="eastAsia"/>
            <w:lang w:eastAsia="ja-JP"/>
          </w:rPr>
          <w:t>However,</w:t>
        </w:r>
      </w:ins>
      <w:ins w:id="44" w:author="Fumito9_NTTDOCOMO" w:date="2025-01-28T10:43:00Z" w16du:dateUtc="2025-01-28T01:43:00Z">
        <w:r w:rsidR="00332442">
          <w:rPr>
            <w:rFonts w:hint="eastAsia"/>
            <w:lang w:eastAsia="ja-JP"/>
          </w:rPr>
          <w:t xml:space="preserve"> the requirement is for a security logging information of UEs.</w:t>
        </w:r>
      </w:ins>
    </w:p>
    <w:p w14:paraId="213D594E" w14:textId="77777777" w:rsidR="00B01B78" w:rsidRDefault="00B01B78" w:rsidP="00F111AA">
      <w:pPr>
        <w:rPr>
          <w:ins w:id="45" w:author="Fumito9_NTTDOCOMO" w:date="2025-02-07T13:32:00Z" w16du:dateUtc="2025-02-07T04:32:00Z"/>
          <w:i/>
          <w:iCs/>
          <w:lang w:eastAsia="ja-JP"/>
        </w:rPr>
      </w:pPr>
    </w:p>
    <w:p w14:paraId="6885D6D4" w14:textId="70FC7C66" w:rsidR="00AD6B6E" w:rsidRDefault="00803FDB" w:rsidP="00F111AA">
      <w:pPr>
        <w:rPr>
          <w:ins w:id="46" w:author="Fumito9_NTTDOCOMO" w:date="2025-02-07T13:32:00Z" w16du:dateUtc="2025-02-07T04:32:00Z"/>
          <w:i/>
          <w:iCs/>
          <w:lang w:eastAsia="ja-JP"/>
        </w:rPr>
      </w:pPr>
      <w:ins w:id="47" w:author="Fumito9_NTTDOCOMO" w:date="2025-01-28T10:38:00Z">
        <w:r w:rsidRPr="00332442">
          <w:rPr>
            <w:i/>
            <w:iCs/>
            <w:lang w:eastAsia="ja-JP"/>
          </w:rPr>
          <w:t>Based on operator policy, the 5G network shall expose a suitable API to provide the security logging information of UEs, for example, the active 3GPP security mechanisms (e.g. data privacy, authentication, integrity protection) to an authorized third-party.</w:t>
        </w:r>
      </w:ins>
    </w:p>
    <w:p w14:paraId="0FFFB5F3" w14:textId="77777777" w:rsidR="00B01B78" w:rsidRDefault="00B01B78" w:rsidP="00F111AA">
      <w:pPr>
        <w:rPr>
          <w:ins w:id="48" w:author="Fumito9_NTTDOCOMO" w:date="2025-02-07T13:30:00Z" w16du:dateUtc="2025-02-07T04:30:00Z"/>
          <w:i/>
          <w:iCs/>
          <w:lang w:eastAsia="ja-JP"/>
        </w:rPr>
      </w:pPr>
    </w:p>
    <w:p w14:paraId="74F1F856" w14:textId="77777777" w:rsidR="003A079E" w:rsidRPr="004062D1" w:rsidRDefault="003A079E" w:rsidP="003A079E">
      <w:pPr>
        <w:rPr>
          <w:ins w:id="49" w:author="Fumito9_NTTDOCOMO" w:date="2025-02-07T13:31:00Z" w16du:dateUtc="2025-02-07T04:31:00Z"/>
          <w:i/>
          <w:iCs/>
        </w:rPr>
      </w:pPr>
      <w:ins w:id="50" w:author="Fumito9_NTTDOCOMO" w:date="2025-02-07T13:31:00Z" w16du:dateUtc="2025-02-07T04:31:00Z">
        <w:r w:rsidRPr="004062D1">
          <w:rPr>
            <w:i/>
            <w:iCs/>
          </w:rPr>
          <w:t>The 5G system shall be able to:</w:t>
        </w:r>
      </w:ins>
    </w:p>
    <w:p w14:paraId="01D0E139" w14:textId="77777777" w:rsidR="003A079E" w:rsidRPr="004062D1" w:rsidRDefault="003A079E" w:rsidP="003A079E">
      <w:pPr>
        <w:pStyle w:val="B1"/>
        <w:rPr>
          <w:ins w:id="51" w:author="Fumito9_NTTDOCOMO" w:date="2025-02-07T13:31:00Z" w16du:dateUtc="2025-02-07T04:31:00Z"/>
          <w:i/>
          <w:iCs/>
        </w:rPr>
      </w:pPr>
      <w:ins w:id="52" w:author="Fumito9_NTTDOCOMO" w:date="2025-02-07T13:31:00Z" w16du:dateUtc="2025-02-07T04:31:00Z">
        <w:r w:rsidRPr="004062D1">
          <w:rPr>
            <w:i/>
            <w:iCs/>
          </w:rPr>
          <w:t>-</w:t>
        </w:r>
        <w:r w:rsidRPr="004062D1">
          <w:rPr>
            <w:i/>
            <w:iCs/>
          </w:rPr>
          <w:tab/>
          <w:t>provide a third-party with secure access to APIs (e.g. triggered by an application that is visible to the 5G system), by authenticating and authorizing both the third-party and the UE using the third-party's service.</w:t>
        </w:r>
      </w:ins>
    </w:p>
    <w:p w14:paraId="35FECF9C" w14:textId="77777777" w:rsidR="00592325" w:rsidRPr="003A079E" w:rsidRDefault="00592325" w:rsidP="00F111AA">
      <w:pPr>
        <w:rPr>
          <w:ins w:id="53" w:author="Fumito9_NTTDOCOMO" w:date="2025-01-28T10:34:00Z" w16du:dateUtc="2025-01-28T01:34:00Z"/>
          <w:i/>
          <w:iCs/>
          <w:lang w:eastAsia="ja-JP"/>
        </w:rPr>
      </w:pPr>
    </w:p>
    <w:p w14:paraId="083577FB" w14:textId="77777777" w:rsidR="00F111AA" w:rsidRPr="00BF48E3" w:rsidRDefault="00F111AA" w:rsidP="00F111AA">
      <w:pPr>
        <w:pStyle w:val="3"/>
        <w:rPr>
          <w:ins w:id="54" w:author="Fumito9_NTTDOCOMO" w:date="2025-01-28T10:34:00Z" w16du:dateUtc="2025-01-28T01:34:00Z"/>
        </w:rPr>
      </w:pPr>
      <w:ins w:id="55" w:author="Fumito9_NTTDOCOMO" w:date="2025-01-28T10:34:00Z" w16du:dateUtc="2025-01-28T01:34:00Z">
        <w:r>
          <w:rPr>
            <w:rFonts w:hint="eastAsia"/>
            <w:lang w:eastAsia="ja-JP"/>
          </w:rPr>
          <w:t>5</w:t>
        </w:r>
        <w:r w:rsidRPr="00BF48E3">
          <w:t>.x.</w:t>
        </w:r>
        <w:r>
          <w:rPr>
            <w:rFonts w:hint="eastAsia"/>
            <w:lang w:eastAsia="ja-JP"/>
          </w:rPr>
          <w:t>3</w:t>
        </w:r>
        <w:r w:rsidRPr="00BF48E3">
          <w:tab/>
          <w:t>Potential New Requirements needed to support the use case</w:t>
        </w:r>
      </w:ins>
    </w:p>
    <w:p w14:paraId="3805060D" w14:textId="78AAF4A6" w:rsidR="00F111AA" w:rsidRPr="00B75680" w:rsidRDefault="008A686F" w:rsidP="002A7987">
      <w:pPr>
        <w:rPr>
          <w:ins w:id="56" w:author="Fumito9_NTTDOCOMO" w:date="2025-01-28T10:34:00Z" w16du:dateUtc="2025-01-28T01:34:00Z"/>
          <w:lang w:eastAsia="ja-JP"/>
        </w:rPr>
      </w:pPr>
      <w:ins w:id="57" w:author="Fumito9_NTTDOCOMO" w:date="2025-02-03T18:32:00Z" w16du:dateUtc="2025-02-03T09:32:00Z">
        <w:r>
          <w:t>[PR 5.x.3-00</w:t>
        </w:r>
      </w:ins>
      <w:ins w:id="58" w:author="Fumito9_NTTDOCOMO" w:date="2025-02-05T14:08:00Z" w16du:dateUtc="2025-02-05T05:08:00Z">
        <w:r w:rsidR="00826232">
          <w:rPr>
            <w:rFonts w:hint="eastAsia"/>
            <w:lang w:eastAsia="ja-JP"/>
          </w:rPr>
          <w:t>1</w:t>
        </w:r>
      </w:ins>
      <w:ins w:id="59" w:author="Fumito9_NTTDOCOMO" w:date="2025-02-03T18:32:00Z" w16du:dateUtc="2025-02-03T09:32:00Z">
        <w:r>
          <w:t xml:space="preserve">]    </w:t>
        </w:r>
      </w:ins>
      <w:ins w:id="60" w:author="Fumito9_NTTDOCOMO" w:date="2025-02-07T13:34:00Z" w16du:dateUtc="2025-02-07T04:34:00Z">
        <w:r w:rsidR="0054253A" w:rsidRPr="00781697">
          <w:rPr>
            <w:lang w:eastAsia="ja-JP"/>
          </w:rPr>
          <w:t xml:space="preserve">Subject to </w:t>
        </w:r>
        <w:r w:rsidR="0054253A" w:rsidRPr="00A158EC">
          <w:rPr>
            <w:lang w:eastAsia="ja-JP"/>
          </w:rPr>
          <w:t>operator policy and</w:t>
        </w:r>
        <w:r w:rsidR="0054253A" w:rsidRPr="00781697">
          <w:rPr>
            <w:lang w:eastAsia="ja-JP"/>
          </w:rPr>
          <w:t xml:space="preserve"> regulatory requirements</w:t>
        </w:r>
      </w:ins>
      <w:ins w:id="61" w:author="Fumito9_NTTDOCOMO" w:date="2025-02-04T16:30:00Z">
        <w:r w:rsidR="00DF3C66" w:rsidRPr="00DF3C66">
          <w:rPr>
            <w:lang w:eastAsia="ja-JP"/>
          </w:rPr>
          <w:t xml:space="preserve">, the 6G </w:t>
        </w:r>
      </w:ins>
      <w:ins w:id="62" w:author="Fumito9_NTTDOCOMO" w:date="2025-02-07T13:37:00Z" w16du:dateUtc="2025-02-07T04:37:00Z">
        <w:r w:rsidR="009E6016">
          <w:rPr>
            <w:rFonts w:hint="eastAsia"/>
            <w:lang w:eastAsia="ja-JP"/>
          </w:rPr>
          <w:t>system</w:t>
        </w:r>
      </w:ins>
      <w:ins w:id="63" w:author="Fumito9_NTTDOCOMO" w:date="2025-02-04T16:30:00Z">
        <w:r w:rsidR="00DF3C66" w:rsidRPr="00DF3C66">
          <w:rPr>
            <w:lang w:eastAsia="ja-JP"/>
          </w:rPr>
          <w:t xml:space="preserve"> shall support privacy protection</w:t>
        </w:r>
      </w:ins>
      <w:ins w:id="64" w:author="Fumito9_NTTDOCOMO" w:date="2025-02-07T13:35:00Z" w16du:dateUtc="2025-02-07T04:35:00Z">
        <w:r w:rsidR="00F130D3">
          <w:rPr>
            <w:rFonts w:hint="eastAsia"/>
            <w:lang w:eastAsia="ja-JP"/>
          </w:rPr>
          <w:t xml:space="preserve"> </w:t>
        </w:r>
        <w:r w:rsidR="00F130D3" w:rsidRPr="00781697">
          <w:rPr>
            <w:lang w:eastAsia="ja-JP"/>
          </w:rPr>
          <w:t xml:space="preserve">for any </w:t>
        </w:r>
        <w:del w:id="65" w:author="DOCOMO_Kenta_r3" w:date="2025-02-18T22:40:00Z" w16du:dateUtc="2025-02-18T13:40:00Z">
          <w:r w:rsidR="00F130D3" w:rsidRPr="00781697" w:rsidDel="00D60737">
            <w:rPr>
              <w:lang w:eastAsia="ja-JP"/>
            </w:rPr>
            <w:delText>data</w:delText>
          </w:r>
        </w:del>
      </w:ins>
      <w:ins w:id="66" w:author="DOCOMO_Kenta_r3" w:date="2025-02-18T22:40:00Z" w16du:dateUtc="2025-02-18T13:40:00Z">
        <w:r w:rsidR="00D60737">
          <w:rPr>
            <w:rFonts w:hint="eastAsia"/>
            <w:lang w:eastAsia="ja-JP"/>
          </w:rPr>
          <w:t>information</w:t>
        </w:r>
      </w:ins>
      <w:ins w:id="67" w:author="Fumito9_NTTDOCOMO" w:date="2025-02-07T13:35:00Z" w16du:dateUtc="2025-02-07T04:35:00Z">
        <w:r w:rsidR="00F130D3" w:rsidRPr="00781697">
          <w:rPr>
            <w:lang w:eastAsia="ja-JP"/>
          </w:rPr>
          <w:t xml:space="preserve"> </w:t>
        </w:r>
        <w:del w:id="68" w:author="DOCOMO_Kenta_r3" w:date="2025-02-18T22:49:00Z" w16du:dateUtc="2025-02-18T13:49:00Z">
          <w:r w:rsidR="00F130D3" w:rsidRPr="00781697" w:rsidDel="009408CF">
            <w:rPr>
              <w:lang w:eastAsia="ja-JP"/>
            </w:rPr>
            <w:delText xml:space="preserve">collected from the </w:delText>
          </w:r>
        </w:del>
      </w:ins>
      <w:ins w:id="69" w:author="Fumito9_NTTDOCOMO" w:date="2025-02-07T13:50:00Z" w16du:dateUtc="2025-02-07T04:50:00Z">
        <w:del w:id="70" w:author="DOCOMO_Kenta_r3" w:date="2025-02-18T22:49:00Z" w16du:dateUtc="2025-02-18T13:49:00Z">
          <w:r w:rsidR="00D3699C" w:rsidRPr="00781697" w:rsidDel="009408CF">
            <w:rPr>
              <w:rFonts w:hint="eastAsia"/>
              <w:lang w:eastAsia="ja-JP"/>
            </w:rPr>
            <w:delText xml:space="preserve">6G </w:delText>
          </w:r>
        </w:del>
      </w:ins>
      <w:ins w:id="71" w:author="Fumito9_NTTDOCOMO" w:date="2025-02-07T13:35:00Z" w16du:dateUtc="2025-02-07T04:35:00Z">
        <w:del w:id="72" w:author="DOCOMO_Kenta_r3" w:date="2025-02-18T22:49:00Z" w16du:dateUtc="2025-02-18T13:49:00Z">
          <w:r w:rsidR="00F130D3" w:rsidRPr="00781697" w:rsidDel="009408CF">
            <w:rPr>
              <w:lang w:eastAsia="ja-JP"/>
            </w:rPr>
            <w:delText>system</w:delText>
          </w:r>
        </w:del>
      </w:ins>
      <w:ins w:id="73" w:author="Fumito9_NTTDOCOMO" w:date="2025-02-04T16:30:00Z">
        <w:del w:id="74" w:author="DOCOMO_Kenta_r3" w:date="2025-02-18T22:49:00Z" w16du:dateUtc="2025-02-18T13:49:00Z">
          <w:r w:rsidR="00DF3C66" w:rsidRPr="00DF3C66" w:rsidDel="009408CF">
            <w:rPr>
              <w:lang w:eastAsia="ja-JP"/>
            </w:rPr>
            <w:delText xml:space="preserve"> if </w:delText>
          </w:r>
        </w:del>
      </w:ins>
      <w:ins w:id="75" w:author="Fumito9_NTTDOCOMO" w:date="2025-02-05T14:11:00Z" w16du:dateUtc="2025-02-05T05:11:00Z">
        <w:del w:id="76" w:author="DOCOMO_Kenta_r3" w:date="2025-02-18T22:49:00Z" w16du:dateUtc="2025-02-18T13:49:00Z">
          <w:r w:rsidR="00C11F06" w:rsidDel="009408CF">
            <w:rPr>
              <w:rFonts w:hint="eastAsia"/>
              <w:lang w:eastAsia="ja-JP"/>
            </w:rPr>
            <w:delText>the</w:delText>
          </w:r>
        </w:del>
      </w:ins>
      <w:ins w:id="77" w:author="Fumito9_NTTDOCOMO" w:date="2025-02-04T16:30:00Z">
        <w:del w:id="78" w:author="DOCOMO_Kenta_r3" w:date="2025-02-18T22:49:00Z" w16du:dateUtc="2025-02-18T13:49:00Z">
          <w:r w:rsidR="00DF3C66" w:rsidRPr="00DF3C66" w:rsidDel="009408CF">
            <w:rPr>
              <w:lang w:eastAsia="ja-JP"/>
            </w:rPr>
            <w:delText xml:space="preserve"> 6G </w:delText>
          </w:r>
        </w:del>
      </w:ins>
      <w:ins w:id="79" w:author="Fumito9_NTTDOCOMO" w:date="2025-02-07T13:37:00Z" w16du:dateUtc="2025-02-07T04:37:00Z">
        <w:del w:id="80" w:author="DOCOMO_Kenta_r3" w:date="2025-02-18T22:49:00Z" w16du:dateUtc="2025-02-18T13:49:00Z">
          <w:r w:rsidR="00C0330A" w:rsidDel="009408CF">
            <w:rPr>
              <w:rFonts w:hint="eastAsia"/>
              <w:lang w:eastAsia="ja-JP"/>
            </w:rPr>
            <w:delText>network</w:delText>
          </w:r>
        </w:del>
      </w:ins>
      <w:ins w:id="81" w:author="Fumito9_NTTDOCOMO" w:date="2025-02-04T16:30:00Z">
        <w:del w:id="82" w:author="DOCOMO_Kenta_r3" w:date="2025-02-18T22:49:00Z" w16du:dateUtc="2025-02-18T13:49:00Z">
          <w:r w:rsidR="00DF3C66" w:rsidRPr="00DF3C66" w:rsidDel="009408CF">
            <w:rPr>
              <w:lang w:eastAsia="ja-JP"/>
            </w:rPr>
            <w:delText xml:space="preserve"> </w:delText>
          </w:r>
        </w:del>
        <w:r w:rsidR="00DF3C66" w:rsidRPr="00DF3C66">
          <w:rPr>
            <w:lang w:eastAsia="ja-JP"/>
          </w:rPr>
          <w:t>expos</w:t>
        </w:r>
      </w:ins>
      <w:ins w:id="83" w:author="DOCOMO_Kenta_r3" w:date="2025-02-18T22:49:00Z" w16du:dateUtc="2025-02-18T13:49:00Z">
        <w:r w:rsidR="009408CF">
          <w:rPr>
            <w:rFonts w:hint="eastAsia"/>
            <w:lang w:eastAsia="ja-JP"/>
          </w:rPr>
          <w:t>ure</w:t>
        </w:r>
      </w:ins>
      <w:ins w:id="84" w:author="Fumito9_NTTDOCOMO" w:date="2025-02-04T16:30:00Z">
        <w:del w:id="85" w:author="DOCOMO_Kenta_r3" w:date="2025-02-18T22:49:00Z" w16du:dateUtc="2025-02-18T13:49:00Z">
          <w:r w:rsidR="00DF3C66" w:rsidRPr="00DF3C66" w:rsidDel="009408CF">
            <w:rPr>
              <w:lang w:eastAsia="ja-JP"/>
            </w:rPr>
            <w:delText>e</w:delText>
          </w:r>
        </w:del>
      </w:ins>
      <w:ins w:id="86" w:author="Fumito9_NTTDOCOMO" w:date="2025-02-05T14:12:00Z" w16du:dateUtc="2025-02-05T05:12:00Z">
        <w:del w:id="87" w:author="DOCOMO_Kenta_r3" w:date="2025-02-18T22:49:00Z" w16du:dateUtc="2025-02-18T13:49:00Z">
          <w:r w:rsidR="00E8062C" w:rsidDel="009408CF">
            <w:rPr>
              <w:rFonts w:hint="eastAsia"/>
              <w:lang w:eastAsia="ja-JP"/>
            </w:rPr>
            <w:delText>s</w:delText>
          </w:r>
        </w:del>
      </w:ins>
      <w:ins w:id="88" w:author="Fumito9_NTTDOCOMO" w:date="2025-02-04T16:30:00Z">
        <w:r w:rsidR="00DF3C66" w:rsidRPr="00DF3C66">
          <w:rPr>
            <w:lang w:eastAsia="ja-JP"/>
          </w:rPr>
          <w:t xml:space="preserve"> </w:t>
        </w:r>
      </w:ins>
      <w:ins w:id="89" w:author="Fumito9_NTTDOCOMO" w:date="2025-02-07T13:43:00Z" w16du:dateUtc="2025-02-07T04:43:00Z">
        <w:del w:id="90" w:author="DOCOMO_Kenta_r3" w:date="2025-02-18T22:49:00Z" w16du:dateUtc="2025-02-18T13:49:00Z">
          <w:r w:rsidR="007A5BA5" w:rsidRPr="00781697" w:rsidDel="009408CF">
            <w:rPr>
              <w:lang w:eastAsia="ja-JP"/>
            </w:rPr>
            <w:delText>the</w:delText>
          </w:r>
          <w:r w:rsidR="00A158EC" w:rsidRPr="00781697" w:rsidDel="009408CF">
            <w:rPr>
              <w:lang w:eastAsia="ja-JP"/>
            </w:rPr>
            <w:delText xml:space="preserve"> </w:delText>
          </w:r>
        </w:del>
      </w:ins>
      <w:ins w:id="91" w:author="Fumito9_NTTDOCOMO" w:date="2025-02-07T13:45:00Z" w16du:dateUtc="2025-02-07T04:45:00Z">
        <w:del w:id="92" w:author="DOCOMO_Kenta_r3" w:date="2025-02-18T22:49:00Z" w16du:dateUtc="2025-02-18T13:49:00Z">
          <w:r w:rsidR="0049234D" w:rsidRPr="00781697" w:rsidDel="009408CF">
            <w:rPr>
              <w:lang w:eastAsia="ja-JP"/>
            </w:rPr>
            <w:delText>collected</w:delText>
          </w:r>
        </w:del>
      </w:ins>
      <w:ins w:id="93" w:author="Fumito9_NTTDOCOMO" w:date="2025-02-04T16:30:00Z">
        <w:del w:id="94" w:author="DOCOMO_Kenta_r3" w:date="2025-02-18T22:49:00Z" w16du:dateUtc="2025-02-18T13:49:00Z">
          <w:r w:rsidR="00DF3C66" w:rsidRPr="00DF3C66" w:rsidDel="009408CF">
            <w:rPr>
              <w:lang w:eastAsia="ja-JP"/>
            </w:rPr>
            <w:delText xml:space="preserve"> </w:delText>
          </w:r>
        </w:del>
        <w:del w:id="95" w:author="DOCOMO_Kenta_r3" w:date="2025-02-18T22:42:00Z" w16du:dateUtc="2025-02-18T13:42:00Z">
          <w:r w:rsidR="00DF3C66" w:rsidRPr="00DF3C66" w:rsidDel="00184B5F">
            <w:rPr>
              <w:lang w:eastAsia="ja-JP"/>
            </w:rPr>
            <w:delText>data</w:delText>
          </w:r>
        </w:del>
        <w:del w:id="96" w:author="DOCOMO_Kenta_r3" w:date="2025-02-18T22:49:00Z" w16du:dateUtc="2025-02-18T13:49:00Z">
          <w:r w:rsidR="00DF3C66" w:rsidRPr="00DF3C66" w:rsidDel="009408CF">
            <w:rPr>
              <w:lang w:eastAsia="ja-JP"/>
            </w:rPr>
            <w:delText xml:space="preserve"> </w:delText>
          </w:r>
        </w:del>
        <w:del w:id="97" w:author="Fumito2_NTTDOCOMO" w:date="2025-02-18T18:32:00Z" w16du:dateUtc="2025-02-18T09:32:00Z">
          <w:r w:rsidR="00DF3C66" w:rsidRPr="00DF3C66" w:rsidDel="009307FF">
            <w:rPr>
              <w:lang w:eastAsia="ja-JP"/>
            </w:rPr>
            <w:delText xml:space="preserve">with </w:delText>
          </w:r>
        </w:del>
      </w:ins>
      <w:ins w:id="98" w:author="Fumito9_NTTDOCOMO" w:date="2025-02-05T15:03:00Z" w16du:dateUtc="2025-02-05T06:03:00Z">
        <w:del w:id="99" w:author="Fumito2_NTTDOCOMO" w:date="2025-02-18T18:33:00Z" w16du:dateUtc="2025-02-18T09:33:00Z">
          <w:r w:rsidR="00692012" w:rsidDel="00027DFC">
            <w:rPr>
              <w:rFonts w:hint="eastAsia"/>
              <w:lang w:eastAsia="ja-JP"/>
            </w:rPr>
            <w:delText>a</w:delText>
          </w:r>
        </w:del>
      </w:ins>
      <w:ins w:id="100" w:author="Fumito9_NTTDOCOMO" w:date="2025-02-05T15:04:00Z" w16du:dateUtc="2025-02-05T06:04:00Z">
        <w:del w:id="101" w:author="Fumito2_NTTDOCOMO" w:date="2025-02-18T18:33:00Z" w16du:dateUtc="2025-02-18T09:33:00Z">
          <w:r w:rsidR="00DD774B" w:rsidDel="009B5DC5">
            <w:rPr>
              <w:rFonts w:hint="eastAsia"/>
              <w:lang w:eastAsia="ja-JP"/>
            </w:rPr>
            <w:delText>n</w:delText>
          </w:r>
        </w:del>
      </w:ins>
      <w:ins w:id="102" w:author="Fumito9_NTTDOCOMO" w:date="2025-02-05T15:03:00Z" w16du:dateUtc="2025-02-05T06:03:00Z">
        <w:del w:id="103" w:author="Fumito2_NTTDOCOMO" w:date="2025-02-18T18:33:00Z" w16du:dateUtc="2025-02-18T09:33:00Z">
          <w:r w:rsidR="00692012" w:rsidDel="009B5DC5">
            <w:rPr>
              <w:rFonts w:hint="eastAsia"/>
              <w:lang w:eastAsia="ja-JP"/>
            </w:rPr>
            <w:delText xml:space="preserve"> </w:delText>
          </w:r>
        </w:del>
      </w:ins>
      <w:ins w:id="104" w:author="Fumito9_NTTDOCOMO" w:date="2025-02-05T15:04:00Z" w16du:dateUtc="2025-02-05T06:04:00Z">
        <w:del w:id="105" w:author="Fumito2_NTTDOCOMO" w:date="2025-02-18T18:33:00Z" w16du:dateUtc="2025-02-18T09:33:00Z">
          <w:r w:rsidR="00EC70A9" w:rsidDel="009B5DC5">
            <w:rPr>
              <w:rFonts w:hint="eastAsia"/>
              <w:lang w:eastAsia="ja-JP"/>
            </w:rPr>
            <w:delText>authorized</w:delText>
          </w:r>
        </w:del>
      </w:ins>
      <w:ins w:id="106" w:author="Fumito9_NTTDOCOMO" w:date="2025-02-05T15:01:00Z" w16du:dateUtc="2025-02-05T06:01:00Z">
        <w:del w:id="107" w:author="Fumito2_NTTDOCOMO" w:date="2025-02-18T18:34:00Z" w16du:dateUtc="2025-02-18T09:34:00Z">
          <w:r w:rsidR="000E5C9B" w:rsidDel="007716D3">
            <w:rPr>
              <w:rFonts w:hint="eastAsia"/>
              <w:lang w:eastAsia="ja-JP"/>
            </w:rPr>
            <w:delText xml:space="preserve"> </w:delText>
          </w:r>
        </w:del>
      </w:ins>
      <w:ins w:id="108" w:author="Fumito2_NTTDOCOMO" w:date="2025-02-18T18:31:00Z" w16du:dateUtc="2025-02-18T09:31:00Z">
        <w:r w:rsidR="007B0B4B">
          <w:rPr>
            <w:rFonts w:hint="eastAsia"/>
            <w:lang w:eastAsia="ja-JP"/>
          </w:rPr>
          <w:t xml:space="preserve">to </w:t>
        </w:r>
      </w:ins>
      <w:ins w:id="109" w:author="Fumito2_NTTDOCOMO" w:date="2025-02-18T18:33:00Z" w16du:dateUtc="2025-02-18T09:33:00Z">
        <w:r w:rsidR="00027DFC">
          <w:rPr>
            <w:rFonts w:hint="eastAsia"/>
            <w:lang w:eastAsia="ja-JP"/>
          </w:rPr>
          <w:t xml:space="preserve">a </w:t>
        </w:r>
      </w:ins>
      <w:ins w:id="110" w:author="Fumito9_NTTDOCOMO" w:date="2025-02-04T16:30:00Z">
        <w:r w:rsidR="00DF3C66" w:rsidRPr="00113BAF">
          <w:rPr>
            <w:lang w:eastAsia="ja-JP"/>
          </w:rPr>
          <w:t>3rd part</w:t>
        </w:r>
      </w:ins>
      <w:ins w:id="111" w:author="Fumito9_NTTDOCOMO" w:date="2025-02-05T15:03:00Z" w16du:dateUtc="2025-02-05T06:03:00Z">
        <w:r w:rsidR="00692012">
          <w:rPr>
            <w:rFonts w:hint="eastAsia"/>
            <w:lang w:eastAsia="ja-JP"/>
          </w:rPr>
          <w:t>y</w:t>
        </w:r>
      </w:ins>
      <w:ins w:id="112" w:author="Fumito9_NTTDOCOMO" w:date="2025-02-04T16:30:00Z">
        <w:r w:rsidR="00DF3C66" w:rsidRPr="00DF3C66">
          <w:rPr>
            <w:lang w:eastAsia="ja-JP"/>
          </w:rPr>
          <w:t>.</w:t>
        </w:r>
      </w:ins>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B0032" w14:textId="77777777" w:rsidR="005E27AD" w:rsidRDefault="005E27AD">
      <w:r>
        <w:separator/>
      </w:r>
    </w:p>
  </w:endnote>
  <w:endnote w:type="continuationSeparator" w:id="0">
    <w:p w14:paraId="72F26E98" w14:textId="77777777" w:rsidR="005E27AD" w:rsidRDefault="005E27AD">
      <w:r>
        <w:continuationSeparator/>
      </w:r>
    </w:p>
  </w:endnote>
  <w:endnote w:type="continuationNotice" w:id="1">
    <w:p w14:paraId="1218424C" w14:textId="77777777" w:rsidR="005E27AD" w:rsidRDefault="005E2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CB799" w14:textId="77777777" w:rsidR="005E27AD" w:rsidRDefault="005E27AD">
      <w:r>
        <w:separator/>
      </w:r>
    </w:p>
  </w:footnote>
  <w:footnote w:type="continuationSeparator" w:id="0">
    <w:p w14:paraId="521BA0BA" w14:textId="77777777" w:rsidR="005E27AD" w:rsidRDefault="005E27AD">
      <w:r>
        <w:continuationSeparator/>
      </w:r>
    </w:p>
  </w:footnote>
  <w:footnote w:type="continuationNotice" w:id="1">
    <w:p w14:paraId="4028CE96" w14:textId="77777777" w:rsidR="005E27AD" w:rsidRDefault="005E27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68659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979"/>
    <w:rsid w:val="00026692"/>
    <w:rsid w:val="00027DFC"/>
    <w:rsid w:val="00033397"/>
    <w:rsid w:val="00040095"/>
    <w:rsid w:val="00043DB5"/>
    <w:rsid w:val="00051834"/>
    <w:rsid w:val="00054A22"/>
    <w:rsid w:val="00056314"/>
    <w:rsid w:val="000615CF"/>
    <w:rsid w:val="00062023"/>
    <w:rsid w:val="000649A8"/>
    <w:rsid w:val="000655A6"/>
    <w:rsid w:val="00076344"/>
    <w:rsid w:val="000779D1"/>
    <w:rsid w:val="00080512"/>
    <w:rsid w:val="000818B8"/>
    <w:rsid w:val="0009108F"/>
    <w:rsid w:val="000A261A"/>
    <w:rsid w:val="000B43DB"/>
    <w:rsid w:val="000B48F5"/>
    <w:rsid w:val="000C47C3"/>
    <w:rsid w:val="000C6ECE"/>
    <w:rsid w:val="000D58AB"/>
    <w:rsid w:val="000D70D3"/>
    <w:rsid w:val="000D71C8"/>
    <w:rsid w:val="000E0444"/>
    <w:rsid w:val="000E1250"/>
    <w:rsid w:val="000E5C9B"/>
    <w:rsid w:val="000F2A6A"/>
    <w:rsid w:val="000F347F"/>
    <w:rsid w:val="000F4C08"/>
    <w:rsid w:val="000F74A1"/>
    <w:rsid w:val="001044BB"/>
    <w:rsid w:val="001044F6"/>
    <w:rsid w:val="00106F84"/>
    <w:rsid w:val="00112546"/>
    <w:rsid w:val="00113BAF"/>
    <w:rsid w:val="0012081F"/>
    <w:rsid w:val="0012788E"/>
    <w:rsid w:val="00130DF1"/>
    <w:rsid w:val="001328F3"/>
    <w:rsid w:val="00132C7F"/>
    <w:rsid w:val="00133525"/>
    <w:rsid w:val="00135CE8"/>
    <w:rsid w:val="0014089D"/>
    <w:rsid w:val="00143505"/>
    <w:rsid w:val="00144297"/>
    <w:rsid w:val="00144365"/>
    <w:rsid w:val="001503C2"/>
    <w:rsid w:val="001543CA"/>
    <w:rsid w:val="00154EA9"/>
    <w:rsid w:val="00162181"/>
    <w:rsid w:val="00174D01"/>
    <w:rsid w:val="00184B5F"/>
    <w:rsid w:val="001A16E6"/>
    <w:rsid w:val="001A4C42"/>
    <w:rsid w:val="001A6E97"/>
    <w:rsid w:val="001A7420"/>
    <w:rsid w:val="001B3F6D"/>
    <w:rsid w:val="001B5D39"/>
    <w:rsid w:val="001B6637"/>
    <w:rsid w:val="001B6CCC"/>
    <w:rsid w:val="001C00EF"/>
    <w:rsid w:val="001C21C3"/>
    <w:rsid w:val="001C7C7D"/>
    <w:rsid w:val="001D02C2"/>
    <w:rsid w:val="001D6D65"/>
    <w:rsid w:val="001E0170"/>
    <w:rsid w:val="001F0C1D"/>
    <w:rsid w:val="001F1132"/>
    <w:rsid w:val="001F168B"/>
    <w:rsid w:val="001F53D1"/>
    <w:rsid w:val="00201361"/>
    <w:rsid w:val="00215F03"/>
    <w:rsid w:val="002169C6"/>
    <w:rsid w:val="002211C3"/>
    <w:rsid w:val="002237EC"/>
    <w:rsid w:val="00224099"/>
    <w:rsid w:val="002250AC"/>
    <w:rsid w:val="00230CFD"/>
    <w:rsid w:val="002347A2"/>
    <w:rsid w:val="00240BFE"/>
    <w:rsid w:val="0024725A"/>
    <w:rsid w:val="00255689"/>
    <w:rsid w:val="00266F3D"/>
    <w:rsid w:val="002675F0"/>
    <w:rsid w:val="002712E4"/>
    <w:rsid w:val="0027506F"/>
    <w:rsid w:val="002760EE"/>
    <w:rsid w:val="0028274D"/>
    <w:rsid w:val="00283993"/>
    <w:rsid w:val="00285F08"/>
    <w:rsid w:val="00286C24"/>
    <w:rsid w:val="00294F2A"/>
    <w:rsid w:val="00296B13"/>
    <w:rsid w:val="002A1EE2"/>
    <w:rsid w:val="002A7987"/>
    <w:rsid w:val="002A7F4B"/>
    <w:rsid w:val="002B08E2"/>
    <w:rsid w:val="002B3BBA"/>
    <w:rsid w:val="002B6339"/>
    <w:rsid w:val="002C016A"/>
    <w:rsid w:val="002C7D9B"/>
    <w:rsid w:val="002D0CF0"/>
    <w:rsid w:val="002D7156"/>
    <w:rsid w:val="002E00EE"/>
    <w:rsid w:val="002E3FC2"/>
    <w:rsid w:val="002F1453"/>
    <w:rsid w:val="002F3B7D"/>
    <w:rsid w:val="002F5003"/>
    <w:rsid w:val="002F5BA1"/>
    <w:rsid w:val="002F665B"/>
    <w:rsid w:val="0030349B"/>
    <w:rsid w:val="00304176"/>
    <w:rsid w:val="003060D4"/>
    <w:rsid w:val="00311073"/>
    <w:rsid w:val="00313D4F"/>
    <w:rsid w:val="00316606"/>
    <w:rsid w:val="003172DC"/>
    <w:rsid w:val="003232E5"/>
    <w:rsid w:val="00330759"/>
    <w:rsid w:val="00332442"/>
    <w:rsid w:val="00336241"/>
    <w:rsid w:val="00341598"/>
    <w:rsid w:val="003422DC"/>
    <w:rsid w:val="00343B61"/>
    <w:rsid w:val="003444EE"/>
    <w:rsid w:val="00353F3E"/>
    <w:rsid w:val="0035462D"/>
    <w:rsid w:val="00356293"/>
    <w:rsid w:val="00356555"/>
    <w:rsid w:val="00362DA3"/>
    <w:rsid w:val="0036405E"/>
    <w:rsid w:val="003765B8"/>
    <w:rsid w:val="003A079E"/>
    <w:rsid w:val="003A2BFA"/>
    <w:rsid w:val="003A728F"/>
    <w:rsid w:val="003B0501"/>
    <w:rsid w:val="003B0EFE"/>
    <w:rsid w:val="003B27E1"/>
    <w:rsid w:val="003B4180"/>
    <w:rsid w:val="003B49EE"/>
    <w:rsid w:val="003B6156"/>
    <w:rsid w:val="003C1819"/>
    <w:rsid w:val="003C3971"/>
    <w:rsid w:val="003C4893"/>
    <w:rsid w:val="003D0180"/>
    <w:rsid w:val="003D0B32"/>
    <w:rsid w:val="003D1048"/>
    <w:rsid w:val="003D4796"/>
    <w:rsid w:val="003E5A1E"/>
    <w:rsid w:val="003E63AF"/>
    <w:rsid w:val="003E66A7"/>
    <w:rsid w:val="004062D1"/>
    <w:rsid w:val="00410814"/>
    <w:rsid w:val="00423334"/>
    <w:rsid w:val="004315C3"/>
    <w:rsid w:val="00433F8B"/>
    <w:rsid w:val="004345EC"/>
    <w:rsid w:val="004378DB"/>
    <w:rsid w:val="00437FD8"/>
    <w:rsid w:val="00446E8D"/>
    <w:rsid w:val="00450B8D"/>
    <w:rsid w:val="0045376A"/>
    <w:rsid w:val="00455D4E"/>
    <w:rsid w:val="004569B5"/>
    <w:rsid w:val="0046071C"/>
    <w:rsid w:val="0046279A"/>
    <w:rsid w:val="004635E3"/>
    <w:rsid w:val="004636EE"/>
    <w:rsid w:val="00465515"/>
    <w:rsid w:val="00465D95"/>
    <w:rsid w:val="00465E26"/>
    <w:rsid w:val="0047031D"/>
    <w:rsid w:val="00480A6B"/>
    <w:rsid w:val="004839A8"/>
    <w:rsid w:val="00491FE2"/>
    <w:rsid w:val="0049234D"/>
    <w:rsid w:val="00496C22"/>
    <w:rsid w:val="0049751D"/>
    <w:rsid w:val="004A1ABE"/>
    <w:rsid w:val="004A1E09"/>
    <w:rsid w:val="004A292F"/>
    <w:rsid w:val="004A4950"/>
    <w:rsid w:val="004A7F36"/>
    <w:rsid w:val="004B0790"/>
    <w:rsid w:val="004B541D"/>
    <w:rsid w:val="004B7E1C"/>
    <w:rsid w:val="004C24B8"/>
    <w:rsid w:val="004C2C6A"/>
    <w:rsid w:val="004C30AC"/>
    <w:rsid w:val="004C57FF"/>
    <w:rsid w:val="004C60BB"/>
    <w:rsid w:val="004D0301"/>
    <w:rsid w:val="004D2550"/>
    <w:rsid w:val="004D3578"/>
    <w:rsid w:val="004D3F21"/>
    <w:rsid w:val="004E213A"/>
    <w:rsid w:val="004E39B7"/>
    <w:rsid w:val="004E59D0"/>
    <w:rsid w:val="004F0988"/>
    <w:rsid w:val="004F3340"/>
    <w:rsid w:val="004F4F72"/>
    <w:rsid w:val="005137CE"/>
    <w:rsid w:val="005173A5"/>
    <w:rsid w:val="00517C13"/>
    <w:rsid w:val="005233EF"/>
    <w:rsid w:val="005333CB"/>
    <w:rsid w:val="0053388B"/>
    <w:rsid w:val="00535773"/>
    <w:rsid w:val="00535DF9"/>
    <w:rsid w:val="00540CBE"/>
    <w:rsid w:val="00541E1F"/>
    <w:rsid w:val="0054225B"/>
    <w:rsid w:val="0054253A"/>
    <w:rsid w:val="00543E6C"/>
    <w:rsid w:val="00554A70"/>
    <w:rsid w:val="005555D2"/>
    <w:rsid w:val="00564F38"/>
    <w:rsid w:val="00565087"/>
    <w:rsid w:val="0057554E"/>
    <w:rsid w:val="005820CD"/>
    <w:rsid w:val="00582B3B"/>
    <w:rsid w:val="00583D07"/>
    <w:rsid w:val="00585451"/>
    <w:rsid w:val="00585AC0"/>
    <w:rsid w:val="0059194B"/>
    <w:rsid w:val="00592325"/>
    <w:rsid w:val="005948B9"/>
    <w:rsid w:val="00597546"/>
    <w:rsid w:val="00597B11"/>
    <w:rsid w:val="005A5B45"/>
    <w:rsid w:val="005B0C0D"/>
    <w:rsid w:val="005B1C08"/>
    <w:rsid w:val="005B556F"/>
    <w:rsid w:val="005D05CF"/>
    <w:rsid w:val="005D18F8"/>
    <w:rsid w:val="005D2713"/>
    <w:rsid w:val="005D2E01"/>
    <w:rsid w:val="005D6EBE"/>
    <w:rsid w:val="005D7526"/>
    <w:rsid w:val="005E27AD"/>
    <w:rsid w:val="005E4BB2"/>
    <w:rsid w:val="005E67EF"/>
    <w:rsid w:val="005F0BD4"/>
    <w:rsid w:val="005F1B4E"/>
    <w:rsid w:val="005F1E77"/>
    <w:rsid w:val="005F5165"/>
    <w:rsid w:val="005F788A"/>
    <w:rsid w:val="006007EC"/>
    <w:rsid w:val="00602A2D"/>
    <w:rsid w:val="00602AEA"/>
    <w:rsid w:val="00605343"/>
    <w:rsid w:val="00612758"/>
    <w:rsid w:val="006133DC"/>
    <w:rsid w:val="00613797"/>
    <w:rsid w:val="00614FDF"/>
    <w:rsid w:val="00615D7D"/>
    <w:rsid w:val="006208D0"/>
    <w:rsid w:val="00626D05"/>
    <w:rsid w:val="0062744B"/>
    <w:rsid w:val="0063543D"/>
    <w:rsid w:val="00635E73"/>
    <w:rsid w:val="0064025E"/>
    <w:rsid w:val="006442BF"/>
    <w:rsid w:val="00644EEC"/>
    <w:rsid w:val="00647114"/>
    <w:rsid w:val="006474C6"/>
    <w:rsid w:val="006510D9"/>
    <w:rsid w:val="00660C06"/>
    <w:rsid w:val="00680931"/>
    <w:rsid w:val="00687DC4"/>
    <w:rsid w:val="006912E9"/>
    <w:rsid w:val="00692012"/>
    <w:rsid w:val="00696103"/>
    <w:rsid w:val="006A08FD"/>
    <w:rsid w:val="006A1C2D"/>
    <w:rsid w:val="006A323F"/>
    <w:rsid w:val="006A4521"/>
    <w:rsid w:val="006A5D1B"/>
    <w:rsid w:val="006B03F7"/>
    <w:rsid w:val="006B30D0"/>
    <w:rsid w:val="006C1D9E"/>
    <w:rsid w:val="006C392F"/>
    <w:rsid w:val="006C3ADF"/>
    <w:rsid w:val="006C3D95"/>
    <w:rsid w:val="006C7C79"/>
    <w:rsid w:val="006D6C01"/>
    <w:rsid w:val="006E5C86"/>
    <w:rsid w:val="006F12E3"/>
    <w:rsid w:val="006F2A36"/>
    <w:rsid w:val="006F58F9"/>
    <w:rsid w:val="00701116"/>
    <w:rsid w:val="0071174C"/>
    <w:rsid w:val="00713C44"/>
    <w:rsid w:val="00722571"/>
    <w:rsid w:val="007246C1"/>
    <w:rsid w:val="00734A5B"/>
    <w:rsid w:val="0074026F"/>
    <w:rsid w:val="00742306"/>
    <w:rsid w:val="007429F6"/>
    <w:rsid w:val="00744E76"/>
    <w:rsid w:val="00745460"/>
    <w:rsid w:val="007465A9"/>
    <w:rsid w:val="007561F8"/>
    <w:rsid w:val="00756971"/>
    <w:rsid w:val="00757D3E"/>
    <w:rsid w:val="00763814"/>
    <w:rsid w:val="00765C41"/>
    <w:rsid w:val="00765EA3"/>
    <w:rsid w:val="00766504"/>
    <w:rsid w:val="00767119"/>
    <w:rsid w:val="007716D3"/>
    <w:rsid w:val="00773DE1"/>
    <w:rsid w:val="00774DA4"/>
    <w:rsid w:val="00781697"/>
    <w:rsid w:val="00781F0F"/>
    <w:rsid w:val="00790FEC"/>
    <w:rsid w:val="0079697E"/>
    <w:rsid w:val="007A137B"/>
    <w:rsid w:val="007A56D6"/>
    <w:rsid w:val="007A5BA5"/>
    <w:rsid w:val="007A66E2"/>
    <w:rsid w:val="007A6C4E"/>
    <w:rsid w:val="007B0B4B"/>
    <w:rsid w:val="007B600E"/>
    <w:rsid w:val="007B721F"/>
    <w:rsid w:val="007C070B"/>
    <w:rsid w:val="007C13BF"/>
    <w:rsid w:val="007C516C"/>
    <w:rsid w:val="007D21CB"/>
    <w:rsid w:val="007D2ADF"/>
    <w:rsid w:val="007D50BB"/>
    <w:rsid w:val="007D656A"/>
    <w:rsid w:val="007E0F61"/>
    <w:rsid w:val="007E23E1"/>
    <w:rsid w:val="007E7AE5"/>
    <w:rsid w:val="007F0F34"/>
    <w:rsid w:val="007F0F4A"/>
    <w:rsid w:val="008008FD"/>
    <w:rsid w:val="0080207E"/>
    <w:rsid w:val="008028A4"/>
    <w:rsid w:val="00803C58"/>
    <w:rsid w:val="00803FDB"/>
    <w:rsid w:val="0080435C"/>
    <w:rsid w:val="00805D76"/>
    <w:rsid w:val="00810096"/>
    <w:rsid w:val="008114E0"/>
    <w:rsid w:val="008211AF"/>
    <w:rsid w:val="00826232"/>
    <w:rsid w:val="00830747"/>
    <w:rsid w:val="008359CD"/>
    <w:rsid w:val="00846C67"/>
    <w:rsid w:val="0085040C"/>
    <w:rsid w:val="00863137"/>
    <w:rsid w:val="00867CC0"/>
    <w:rsid w:val="0087065F"/>
    <w:rsid w:val="008755AA"/>
    <w:rsid w:val="00875A42"/>
    <w:rsid w:val="00876591"/>
    <w:rsid w:val="008768CA"/>
    <w:rsid w:val="00881287"/>
    <w:rsid w:val="00884D53"/>
    <w:rsid w:val="00886791"/>
    <w:rsid w:val="00891020"/>
    <w:rsid w:val="00892820"/>
    <w:rsid w:val="008A686F"/>
    <w:rsid w:val="008B2F5F"/>
    <w:rsid w:val="008C384C"/>
    <w:rsid w:val="008C762E"/>
    <w:rsid w:val="008D05CF"/>
    <w:rsid w:val="008E2D68"/>
    <w:rsid w:val="008E4577"/>
    <w:rsid w:val="008E6756"/>
    <w:rsid w:val="008F1D87"/>
    <w:rsid w:val="008F367E"/>
    <w:rsid w:val="00901C59"/>
    <w:rsid w:val="0090271F"/>
    <w:rsid w:val="00902E23"/>
    <w:rsid w:val="009077BA"/>
    <w:rsid w:val="009112FD"/>
    <w:rsid w:val="009114D7"/>
    <w:rsid w:val="0091348E"/>
    <w:rsid w:val="00916375"/>
    <w:rsid w:val="00917CCB"/>
    <w:rsid w:val="009227A0"/>
    <w:rsid w:val="00923519"/>
    <w:rsid w:val="00926D37"/>
    <w:rsid w:val="009307FF"/>
    <w:rsid w:val="009309FB"/>
    <w:rsid w:val="00932212"/>
    <w:rsid w:val="00933FB0"/>
    <w:rsid w:val="009408CF"/>
    <w:rsid w:val="00941026"/>
    <w:rsid w:val="00941D23"/>
    <w:rsid w:val="00942EC2"/>
    <w:rsid w:val="009511D7"/>
    <w:rsid w:val="00952533"/>
    <w:rsid w:val="009648D9"/>
    <w:rsid w:val="00966756"/>
    <w:rsid w:val="0097271D"/>
    <w:rsid w:val="00975BEF"/>
    <w:rsid w:val="00981D47"/>
    <w:rsid w:val="00986BB5"/>
    <w:rsid w:val="00992402"/>
    <w:rsid w:val="009A4F81"/>
    <w:rsid w:val="009B5DC5"/>
    <w:rsid w:val="009B5EBE"/>
    <w:rsid w:val="009C07CB"/>
    <w:rsid w:val="009C2655"/>
    <w:rsid w:val="009C3DFB"/>
    <w:rsid w:val="009D073D"/>
    <w:rsid w:val="009D1079"/>
    <w:rsid w:val="009D74B0"/>
    <w:rsid w:val="009D750A"/>
    <w:rsid w:val="009E281F"/>
    <w:rsid w:val="009E2C8D"/>
    <w:rsid w:val="009E2FBB"/>
    <w:rsid w:val="009E6016"/>
    <w:rsid w:val="009F0D2A"/>
    <w:rsid w:val="009F37B7"/>
    <w:rsid w:val="00A07C93"/>
    <w:rsid w:val="00A10F02"/>
    <w:rsid w:val="00A11BBD"/>
    <w:rsid w:val="00A158EC"/>
    <w:rsid w:val="00A164B4"/>
    <w:rsid w:val="00A16ED6"/>
    <w:rsid w:val="00A26956"/>
    <w:rsid w:val="00A27486"/>
    <w:rsid w:val="00A32735"/>
    <w:rsid w:val="00A53724"/>
    <w:rsid w:val="00A54C57"/>
    <w:rsid w:val="00A55923"/>
    <w:rsid w:val="00A56066"/>
    <w:rsid w:val="00A564F7"/>
    <w:rsid w:val="00A62B08"/>
    <w:rsid w:val="00A73129"/>
    <w:rsid w:val="00A76BC1"/>
    <w:rsid w:val="00A82346"/>
    <w:rsid w:val="00A87179"/>
    <w:rsid w:val="00A92BA1"/>
    <w:rsid w:val="00A95A32"/>
    <w:rsid w:val="00AA11D1"/>
    <w:rsid w:val="00AA2331"/>
    <w:rsid w:val="00AA3C43"/>
    <w:rsid w:val="00AB4A5D"/>
    <w:rsid w:val="00AB7A5E"/>
    <w:rsid w:val="00AC3532"/>
    <w:rsid w:val="00AC6BC6"/>
    <w:rsid w:val="00AD0364"/>
    <w:rsid w:val="00AD09A2"/>
    <w:rsid w:val="00AD345F"/>
    <w:rsid w:val="00AD396D"/>
    <w:rsid w:val="00AD3F5C"/>
    <w:rsid w:val="00AD6B6E"/>
    <w:rsid w:val="00AD738C"/>
    <w:rsid w:val="00AE5418"/>
    <w:rsid w:val="00AE65E2"/>
    <w:rsid w:val="00AE76B5"/>
    <w:rsid w:val="00AF1460"/>
    <w:rsid w:val="00AF3C65"/>
    <w:rsid w:val="00B01B78"/>
    <w:rsid w:val="00B02606"/>
    <w:rsid w:val="00B12BA0"/>
    <w:rsid w:val="00B13823"/>
    <w:rsid w:val="00B15449"/>
    <w:rsid w:val="00B168D6"/>
    <w:rsid w:val="00B17FF2"/>
    <w:rsid w:val="00B20BA3"/>
    <w:rsid w:val="00B25EEA"/>
    <w:rsid w:val="00B41D24"/>
    <w:rsid w:val="00B443BD"/>
    <w:rsid w:val="00B65718"/>
    <w:rsid w:val="00B72914"/>
    <w:rsid w:val="00B72A1B"/>
    <w:rsid w:val="00B75680"/>
    <w:rsid w:val="00B76D5C"/>
    <w:rsid w:val="00B805E8"/>
    <w:rsid w:val="00B820BB"/>
    <w:rsid w:val="00B84273"/>
    <w:rsid w:val="00B93086"/>
    <w:rsid w:val="00B96E49"/>
    <w:rsid w:val="00BA19ED"/>
    <w:rsid w:val="00BA30D7"/>
    <w:rsid w:val="00BA4B8D"/>
    <w:rsid w:val="00BA6513"/>
    <w:rsid w:val="00BB12C7"/>
    <w:rsid w:val="00BB4A42"/>
    <w:rsid w:val="00BB6689"/>
    <w:rsid w:val="00BC0F7D"/>
    <w:rsid w:val="00BD150B"/>
    <w:rsid w:val="00BD7D31"/>
    <w:rsid w:val="00BE3255"/>
    <w:rsid w:val="00BE7BF9"/>
    <w:rsid w:val="00BF0CFF"/>
    <w:rsid w:val="00BF128E"/>
    <w:rsid w:val="00BF1ADA"/>
    <w:rsid w:val="00BF412D"/>
    <w:rsid w:val="00BF449D"/>
    <w:rsid w:val="00BF48E3"/>
    <w:rsid w:val="00C0330A"/>
    <w:rsid w:val="00C074DD"/>
    <w:rsid w:val="00C11F06"/>
    <w:rsid w:val="00C125BD"/>
    <w:rsid w:val="00C12650"/>
    <w:rsid w:val="00C1496A"/>
    <w:rsid w:val="00C15303"/>
    <w:rsid w:val="00C21762"/>
    <w:rsid w:val="00C261C8"/>
    <w:rsid w:val="00C3066C"/>
    <w:rsid w:val="00C30C0F"/>
    <w:rsid w:val="00C33079"/>
    <w:rsid w:val="00C35D8D"/>
    <w:rsid w:val="00C45231"/>
    <w:rsid w:val="00C529D9"/>
    <w:rsid w:val="00C551FF"/>
    <w:rsid w:val="00C6402D"/>
    <w:rsid w:val="00C72833"/>
    <w:rsid w:val="00C72AD3"/>
    <w:rsid w:val="00C75C14"/>
    <w:rsid w:val="00C774DD"/>
    <w:rsid w:val="00C80F1D"/>
    <w:rsid w:val="00C8726D"/>
    <w:rsid w:val="00C91962"/>
    <w:rsid w:val="00C93F40"/>
    <w:rsid w:val="00CA0A92"/>
    <w:rsid w:val="00CA179A"/>
    <w:rsid w:val="00CA3D0C"/>
    <w:rsid w:val="00CA70D9"/>
    <w:rsid w:val="00CB3870"/>
    <w:rsid w:val="00CC38C3"/>
    <w:rsid w:val="00CD7182"/>
    <w:rsid w:val="00CD7677"/>
    <w:rsid w:val="00CE0F82"/>
    <w:rsid w:val="00CE158E"/>
    <w:rsid w:val="00CE3097"/>
    <w:rsid w:val="00CE422A"/>
    <w:rsid w:val="00CF38E2"/>
    <w:rsid w:val="00CF6299"/>
    <w:rsid w:val="00D01BCA"/>
    <w:rsid w:val="00D06324"/>
    <w:rsid w:val="00D132E4"/>
    <w:rsid w:val="00D173CF"/>
    <w:rsid w:val="00D22D55"/>
    <w:rsid w:val="00D3699C"/>
    <w:rsid w:val="00D45DB2"/>
    <w:rsid w:val="00D53037"/>
    <w:rsid w:val="00D57972"/>
    <w:rsid w:val="00D60737"/>
    <w:rsid w:val="00D60C96"/>
    <w:rsid w:val="00D675A9"/>
    <w:rsid w:val="00D738D6"/>
    <w:rsid w:val="00D755EB"/>
    <w:rsid w:val="00D76048"/>
    <w:rsid w:val="00D765BB"/>
    <w:rsid w:val="00D82E6F"/>
    <w:rsid w:val="00D856CA"/>
    <w:rsid w:val="00D86882"/>
    <w:rsid w:val="00D87E00"/>
    <w:rsid w:val="00D9134D"/>
    <w:rsid w:val="00DA1760"/>
    <w:rsid w:val="00DA385F"/>
    <w:rsid w:val="00DA3AF5"/>
    <w:rsid w:val="00DA4261"/>
    <w:rsid w:val="00DA7A03"/>
    <w:rsid w:val="00DB1818"/>
    <w:rsid w:val="00DB69A2"/>
    <w:rsid w:val="00DB6F22"/>
    <w:rsid w:val="00DC128C"/>
    <w:rsid w:val="00DC1DD9"/>
    <w:rsid w:val="00DC309B"/>
    <w:rsid w:val="00DC4DA2"/>
    <w:rsid w:val="00DC7477"/>
    <w:rsid w:val="00DD4C17"/>
    <w:rsid w:val="00DD6AB4"/>
    <w:rsid w:val="00DD74A5"/>
    <w:rsid w:val="00DD774B"/>
    <w:rsid w:val="00DE3F18"/>
    <w:rsid w:val="00DF2B1F"/>
    <w:rsid w:val="00DF3C66"/>
    <w:rsid w:val="00DF3F0E"/>
    <w:rsid w:val="00DF62CD"/>
    <w:rsid w:val="00E04A3C"/>
    <w:rsid w:val="00E13760"/>
    <w:rsid w:val="00E16509"/>
    <w:rsid w:val="00E22D5A"/>
    <w:rsid w:val="00E2441C"/>
    <w:rsid w:val="00E2773D"/>
    <w:rsid w:val="00E31E23"/>
    <w:rsid w:val="00E44582"/>
    <w:rsid w:val="00E47BA0"/>
    <w:rsid w:val="00E549FE"/>
    <w:rsid w:val="00E54CCB"/>
    <w:rsid w:val="00E64387"/>
    <w:rsid w:val="00E70586"/>
    <w:rsid w:val="00E731B0"/>
    <w:rsid w:val="00E77645"/>
    <w:rsid w:val="00E8062C"/>
    <w:rsid w:val="00E82956"/>
    <w:rsid w:val="00EA0245"/>
    <w:rsid w:val="00EA15B0"/>
    <w:rsid w:val="00EA5EA7"/>
    <w:rsid w:val="00EA5F6F"/>
    <w:rsid w:val="00EA67F2"/>
    <w:rsid w:val="00EB2159"/>
    <w:rsid w:val="00EB566D"/>
    <w:rsid w:val="00EB603A"/>
    <w:rsid w:val="00EC4A25"/>
    <w:rsid w:val="00EC4D2B"/>
    <w:rsid w:val="00EC70A9"/>
    <w:rsid w:val="00ED798D"/>
    <w:rsid w:val="00EE020D"/>
    <w:rsid w:val="00EE2BD9"/>
    <w:rsid w:val="00EE66CE"/>
    <w:rsid w:val="00EF50D1"/>
    <w:rsid w:val="00EF608C"/>
    <w:rsid w:val="00EF7D1A"/>
    <w:rsid w:val="00F025A2"/>
    <w:rsid w:val="00F03847"/>
    <w:rsid w:val="00F04712"/>
    <w:rsid w:val="00F06F4A"/>
    <w:rsid w:val="00F10BCF"/>
    <w:rsid w:val="00F111AA"/>
    <w:rsid w:val="00F12E1D"/>
    <w:rsid w:val="00F130D3"/>
    <w:rsid w:val="00F13360"/>
    <w:rsid w:val="00F175FA"/>
    <w:rsid w:val="00F22EC7"/>
    <w:rsid w:val="00F3013D"/>
    <w:rsid w:val="00F31CAE"/>
    <w:rsid w:val="00F325C8"/>
    <w:rsid w:val="00F3598F"/>
    <w:rsid w:val="00F36164"/>
    <w:rsid w:val="00F56CED"/>
    <w:rsid w:val="00F653B8"/>
    <w:rsid w:val="00F737F6"/>
    <w:rsid w:val="00F741D0"/>
    <w:rsid w:val="00F76E4A"/>
    <w:rsid w:val="00F866E8"/>
    <w:rsid w:val="00F86F70"/>
    <w:rsid w:val="00F9008D"/>
    <w:rsid w:val="00F9266F"/>
    <w:rsid w:val="00F94567"/>
    <w:rsid w:val="00FA1266"/>
    <w:rsid w:val="00FA4E3C"/>
    <w:rsid w:val="00FB5B1E"/>
    <w:rsid w:val="00FC1192"/>
    <w:rsid w:val="00FE34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7415BFA1-E2E7-4F81-8208-1FFAA3A7A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 w:type="character" w:customStyle="1" w:styleId="B1Char">
    <w:name w:val="B1 Char"/>
    <w:link w:val="B1"/>
    <w:qFormat/>
    <w:rsid w:val="003A07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840776522">
          <w:marLeft w:val="446"/>
          <w:marRight w:val="0"/>
          <w:marTop w:val="0"/>
          <w:marBottom w:val="0"/>
          <w:divBdr>
            <w:top w:val="none" w:sz="0" w:space="0" w:color="auto"/>
            <w:left w:val="none" w:sz="0" w:space="0" w:color="auto"/>
            <w:bottom w:val="none" w:sz="0" w:space="0" w:color="auto"/>
            <w:right w:val="none" w:sz="0" w:space="0" w:color="auto"/>
          </w:divBdr>
        </w:div>
        <w:div w:id="171935771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zem@docomolab-eur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umito.kuroiwa.kw@nttdocomo.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AC7027-A321-4399-BD6F-3096257D0657}">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70B3A98-BFF0-4F90-B3B4-9469FFD6F17F}">
  <ds:schemaRefs>
    <ds:schemaRef ds:uri="http://schemas.microsoft.com/sharepoint/v3/contenttype/forms"/>
  </ds:schemaRefs>
</ds:datastoreItem>
</file>

<file path=customXml/itemProps4.xml><?xml version="1.0" encoding="utf-8"?>
<ds:datastoreItem xmlns:ds="http://schemas.openxmlformats.org/officeDocument/2006/customXml" ds:itemID="{80FA1483-4CDF-4766-8B55-C92585415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27</TotalTime>
  <Pages>2</Pages>
  <Words>650</Words>
  <Characters>3711</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4353</CharactersWithSpaces>
  <SharedDoc>false</SharedDoc>
  <HLinks>
    <vt:vector size="12" baseType="variant">
      <vt:variant>
        <vt:i4>1114223</vt:i4>
      </vt:variant>
      <vt:variant>
        <vt:i4>3</vt:i4>
      </vt:variant>
      <vt:variant>
        <vt:i4>0</vt:i4>
      </vt:variant>
      <vt:variant>
        <vt:i4>5</vt:i4>
      </vt:variant>
      <vt:variant>
        <vt:lpwstr>mailto:azem@docomolab-euro.com</vt:lpwstr>
      </vt:variant>
      <vt:variant>
        <vt:lpwstr/>
      </vt:variant>
      <vt:variant>
        <vt:i4>8126556</vt:i4>
      </vt:variant>
      <vt:variant>
        <vt:i4>0</vt:i4>
      </vt:variant>
      <vt:variant>
        <vt:i4>0</vt:i4>
      </vt:variant>
      <vt:variant>
        <vt:i4>5</vt:i4>
      </vt:variant>
      <vt:variant>
        <vt:lpwstr>mailto:fumito.kuroiwa.kw@nttdocomo.com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DOCOMO_Kenta_r4</cp:lastModifiedBy>
  <cp:revision>25</cp:revision>
  <cp:lastPrinted>2019-02-27T00:05:00Z</cp:lastPrinted>
  <dcterms:created xsi:type="dcterms:W3CDTF">2025-02-08T18:10:00Z</dcterms:created>
  <dcterms:modified xsi:type="dcterms:W3CDTF">2025-02-19T08:19:00Z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2025-01-27T00:12:08Z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b9060dcc-f6f5-4e0d-8865-475d1a4364fe</vt:lpwstr>
  </property>
  <property fmtid="{D5CDD505-2E9C-101B-9397-08002B2CF9AE}" pid="9" name="ContentTypeId">
    <vt:lpwstr>0x01010016E6B42244EEFB4E9184468D0BCF3AA1</vt:lpwstr>
  </property>
  <property fmtid="{D5CDD505-2E9C-101B-9397-08002B2CF9AE}" pid="10" name="MediaServiceImageTags">
    <vt:lpwstr/>
  </property>
</Properties>
</file>